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5813AC7" w14:textId="37EE158A"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w:t>
      </w:r>
      <w:r w:rsidR="00DB65CB">
        <w:rPr>
          <w:rFonts w:ascii="Arial" w:eastAsia="Arial Unicode MS" w:hAnsi="Arial" w:cs="Arial"/>
          <w:b/>
          <w:bCs/>
          <w:sz w:val="24"/>
        </w:rPr>
        <w:t>7</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S2-2</w:t>
      </w:r>
      <w:r w:rsidR="00BE46C8">
        <w:rPr>
          <w:rFonts w:ascii="Arial" w:eastAsia="宋体" w:hAnsi="Arial"/>
          <w:b/>
          <w:i/>
          <w:noProof/>
          <w:color w:val="auto"/>
          <w:sz w:val="28"/>
          <w:lang w:eastAsia="en-US"/>
        </w:rPr>
        <w:t>3</w:t>
      </w:r>
      <w:r w:rsidR="001F0BF7" w:rsidRPr="0086381F">
        <w:rPr>
          <w:rFonts w:ascii="Arial" w:eastAsia="宋体" w:hAnsi="Arial"/>
          <w:b/>
          <w:i/>
          <w:noProof/>
          <w:color w:val="auto"/>
          <w:sz w:val="28"/>
          <w:lang w:eastAsia="en-US"/>
        </w:rPr>
        <w:t>0</w:t>
      </w:r>
      <w:r w:rsidR="005B4B54">
        <w:rPr>
          <w:rFonts w:ascii="Arial" w:eastAsia="宋体" w:hAnsi="Arial"/>
          <w:b/>
          <w:i/>
          <w:noProof/>
          <w:color w:val="auto"/>
          <w:sz w:val="28"/>
          <w:lang w:eastAsia="en-US"/>
        </w:rPr>
        <w:t>6776</w:t>
      </w:r>
    </w:p>
    <w:p w14:paraId="29B8E180" w14:textId="6E1536DA" w:rsidR="00A24F28" w:rsidRPr="003244C5" w:rsidRDefault="00DB65CB"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Berlin, Germany</w:t>
      </w:r>
      <w:r w:rsidRPr="00D30686">
        <w:rPr>
          <w:rFonts w:ascii="Arial" w:eastAsia="Arial Unicode MS" w:hAnsi="Arial" w:cs="Arial"/>
          <w:b/>
          <w:bCs/>
          <w:sz w:val="24"/>
        </w:rPr>
        <w:t xml:space="preserve">, </w:t>
      </w:r>
      <w:r>
        <w:rPr>
          <w:rFonts w:ascii="Arial" w:eastAsia="Arial Unicode MS" w:hAnsi="Arial" w:cs="Arial"/>
          <w:b/>
          <w:bCs/>
          <w:sz w:val="24"/>
        </w:rPr>
        <w:t>May 22</w:t>
      </w:r>
      <w:r w:rsidRPr="00D30686">
        <w:rPr>
          <w:rFonts w:ascii="Arial" w:eastAsia="Arial Unicode MS" w:hAnsi="Arial" w:cs="Arial"/>
          <w:b/>
          <w:bCs/>
          <w:sz w:val="24"/>
        </w:rPr>
        <w:t xml:space="preserve"> – 2</w:t>
      </w:r>
      <w:r>
        <w:rPr>
          <w:rFonts w:ascii="Arial" w:eastAsia="Arial Unicode MS" w:hAnsi="Arial" w:cs="Arial"/>
          <w:b/>
          <w:bCs/>
          <w:sz w:val="24"/>
        </w:rPr>
        <w:t>6</w:t>
      </w:r>
      <w:r w:rsidRPr="00D30686">
        <w:rPr>
          <w:rFonts w:ascii="Arial" w:eastAsia="Arial Unicode MS" w:hAnsi="Arial" w:cs="Arial"/>
          <w:b/>
          <w:bCs/>
          <w:sz w:val="24"/>
        </w:rPr>
        <w:t>, 2023</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1E7041" w:rsidRPr="001E7041">
        <w:rPr>
          <w:rFonts w:ascii="Arial" w:hAnsi="Arial" w:cs="Arial" w:hint="eastAsia"/>
          <w:b/>
          <w:bCs/>
          <w:color w:val="0000FF"/>
        </w:rPr>
        <w:t>xxxx</w:t>
      </w:r>
      <w:r w:rsidR="003244C5" w:rsidRPr="00E879AF">
        <w:rPr>
          <w:rFonts w:ascii="Arial" w:hAnsi="Arial" w:cs="Arial"/>
          <w:b/>
          <w:bCs/>
          <w:color w:val="0000FF"/>
        </w:rPr>
        <w:t>)</w:t>
      </w:r>
    </w:p>
    <w:p w14:paraId="34AFB2FC" w14:textId="77777777" w:rsidR="00A24F28" w:rsidRPr="00927C1B" w:rsidRDefault="00A24F28" w:rsidP="00A24F28">
      <w:pPr>
        <w:rPr>
          <w:rFonts w:ascii="Arial" w:hAnsi="Arial" w:cs="Arial"/>
        </w:rPr>
      </w:pPr>
    </w:p>
    <w:p w14:paraId="53722BF6"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14:paraId="5E0D61F8" w14:textId="0511EF47"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BA70BB" w:rsidRPr="00BA70BB">
        <w:rPr>
          <w:rFonts w:ascii="Arial" w:hAnsi="Arial" w:cs="Arial"/>
          <w:b/>
        </w:rPr>
        <w:t>Update on Ranging SL Positioning UE discovery</w:t>
      </w:r>
    </w:p>
    <w:p w14:paraId="42744C9F"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02AC4E53" w14:textId="171CFE78"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D3015B" w:rsidRPr="005D36C7">
        <w:rPr>
          <w:rFonts w:ascii="Arial" w:hAnsi="Arial" w:cs="Arial"/>
          <w:b/>
        </w:rPr>
        <w:t>9.</w:t>
      </w:r>
      <w:r w:rsidR="005D36C7" w:rsidRPr="005D36C7">
        <w:rPr>
          <w:rFonts w:ascii="Arial" w:hAnsi="Arial" w:cs="Arial"/>
          <w:b/>
        </w:rPr>
        <w:t>5.</w:t>
      </w:r>
      <w:r w:rsidR="0005491E">
        <w:rPr>
          <w:rFonts w:ascii="Arial" w:hAnsi="Arial" w:cs="Arial"/>
          <w:b/>
        </w:rPr>
        <w:t>2</w:t>
      </w:r>
    </w:p>
    <w:p w14:paraId="27458279" w14:textId="01D3B612"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proofErr w:type="spellStart"/>
      <w:r w:rsidR="00AB0EFF" w:rsidRPr="003A0C50">
        <w:rPr>
          <w:rFonts w:ascii="Arial" w:hAnsi="Arial" w:cs="Arial"/>
          <w:b/>
        </w:rPr>
        <w:t>Ranging_SL</w:t>
      </w:r>
      <w:proofErr w:type="spellEnd"/>
      <w:r w:rsidR="00462B3D" w:rsidRPr="00CA76A1">
        <w:rPr>
          <w:rFonts w:ascii="Arial" w:hAnsi="Arial" w:cs="Arial"/>
          <w:b/>
        </w:rPr>
        <w:t xml:space="preserve"> / Rel-1</w:t>
      </w:r>
      <w:r w:rsidR="006D7852" w:rsidRPr="00CA76A1">
        <w:rPr>
          <w:rFonts w:ascii="Arial" w:hAnsi="Arial" w:cs="Arial"/>
          <w:b/>
        </w:rPr>
        <w:t>8</w:t>
      </w:r>
    </w:p>
    <w:p w14:paraId="30AB17E7" w14:textId="5B8444BB" w:rsidR="00EF48DB" w:rsidRPr="00927C1B" w:rsidRDefault="00A24F28" w:rsidP="00EC53AC">
      <w:pPr>
        <w:jc w:val="both"/>
        <w:rPr>
          <w:rFonts w:ascii="Arial" w:hAnsi="Arial" w:cs="Arial"/>
          <w:i/>
        </w:rPr>
      </w:pPr>
      <w:r w:rsidRPr="00927C1B">
        <w:rPr>
          <w:rFonts w:ascii="Arial" w:hAnsi="Arial" w:cs="Arial"/>
          <w:i/>
        </w:rPr>
        <w:t xml:space="preserve">Abstract: </w:t>
      </w:r>
      <w:r w:rsidR="009716DA">
        <w:rPr>
          <w:rFonts w:ascii="Arial" w:hAnsi="Arial" w:cs="Arial"/>
          <w:i/>
        </w:rPr>
        <w:t xml:space="preserve">This paper proposes </w:t>
      </w:r>
      <w:r w:rsidR="00136A6B" w:rsidRPr="00136A6B">
        <w:rPr>
          <w:rFonts w:ascii="Arial" w:hAnsi="Arial" w:cs="Arial" w:hint="eastAsia"/>
          <w:i/>
        </w:rPr>
        <w:t>some</w:t>
      </w:r>
      <w:r w:rsidR="004B434F">
        <w:rPr>
          <w:rFonts w:ascii="Arial" w:hAnsi="Arial" w:cs="Arial"/>
          <w:i/>
        </w:rPr>
        <w:t xml:space="preserve"> updates </w:t>
      </w:r>
      <w:r w:rsidR="00136A6B">
        <w:rPr>
          <w:rFonts w:ascii="Arial" w:hAnsi="Arial" w:cs="Arial"/>
          <w:i/>
        </w:rPr>
        <w:t xml:space="preserve">and to remove ENs </w:t>
      </w:r>
      <w:r w:rsidR="004B434F">
        <w:rPr>
          <w:rFonts w:ascii="Arial" w:hAnsi="Arial" w:cs="Arial"/>
          <w:i/>
        </w:rPr>
        <w:t>for</w:t>
      </w:r>
      <w:r w:rsidR="00F046D0" w:rsidRPr="00F046D0">
        <w:rPr>
          <w:rFonts w:ascii="Arial" w:hAnsi="Arial" w:cs="Arial"/>
          <w:i/>
        </w:rPr>
        <w:t xml:space="preserve"> the discovery</w:t>
      </w:r>
      <w:r w:rsidR="00CF5101" w:rsidRPr="00CF5101">
        <w:rPr>
          <w:rFonts w:ascii="Arial" w:hAnsi="Arial" w:cs="Arial"/>
          <w:i/>
        </w:rPr>
        <w:t>.</w:t>
      </w:r>
    </w:p>
    <w:p w14:paraId="2EC0CF63" w14:textId="77777777" w:rsidR="00A93620" w:rsidRPr="00927C1B" w:rsidRDefault="00B3593E" w:rsidP="00B3593E">
      <w:pPr>
        <w:pStyle w:val="1"/>
      </w:pPr>
      <w:r w:rsidRPr="0038310D">
        <w:t xml:space="preserve">1. </w:t>
      </w:r>
      <w:r w:rsidR="00305F20" w:rsidRPr="0038310D">
        <w:t>Introduction</w:t>
      </w:r>
      <w:r w:rsidR="00BE6AFC" w:rsidRPr="0038310D">
        <w:t>/Discussion</w:t>
      </w:r>
    </w:p>
    <w:p w14:paraId="4A593C3F" w14:textId="69E4FC04" w:rsidR="00EF68B5" w:rsidRPr="00E908A2" w:rsidRDefault="00E908A2" w:rsidP="00E95B30">
      <w:pPr>
        <w:jc w:val="both"/>
        <w:rPr>
          <w:b/>
          <w:lang w:eastAsia="zh-CN"/>
        </w:rPr>
      </w:pPr>
      <w:r>
        <w:rPr>
          <w:b/>
          <w:lang w:eastAsia="zh-CN"/>
        </w:rPr>
        <w:t xml:space="preserve">For </w:t>
      </w:r>
      <w:r w:rsidRPr="00E908A2">
        <w:rPr>
          <w:b/>
          <w:lang w:eastAsia="zh-CN"/>
        </w:rPr>
        <w:t>Ranging/</w:t>
      </w:r>
      <w:proofErr w:type="spellStart"/>
      <w:r w:rsidRPr="00E908A2">
        <w:rPr>
          <w:b/>
          <w:lang w:eastAsia="zh-CN"/>
        </w:rPr>
        <w:t>Sidelink</w:t>
      </w:r>
      <w:proofErr w:type="spellEnd"/>
      <w:r w:rsidRPr="00E908A2">
        <w:rPr>
          <w:b/>
          <w:lang w:eastAsia="zh-CN"/>
        </w:rPr>
        <w:t xml:space="preserve"> Positioning UE discovery procedure</w:t>
      </w:r>
      <w:r>
        <w:rPr>
          <w:b/>
          <w:lang w:eastAsia="zh-CN"/>
        </w:rPr>
        <w:t>, t</w:t>
      </w:r>
      <w:r w:rsidR="00EF68B5" w:rsidRPr="00E908A2">
        <w:rPr>
          <w:b/>
          <w:lang w:eastAsia="zh-CN"/>
        </w:rPr>
        <w:t xml:space="preserve">his paper proposes </w:t>
      </w:r>
      <w:r w:rsidR="00EF68B5" w:rsidRPr="00E908A2">
        <w:rPr>
          <w:rFonts w:hint="eastAsia"/>
          <w:b/>
          <w:lang w:eastAsia="zh-CN"/>
        </w:rPr>
        <w:t>two</w:t>
      </w:r>
      <w:r w:rsidR="00EF68B5" w:rsidRPr="00E908A2">
        <w:rPr>
          <w:b/>
          <w:lang w:eastAsia="zh-CN"/>
        </w:rPr>
        <w:t xml:space="preserve"> updates and remove two </w:t>
      </w:r>
      <w:proofErr w:type="spellStart"/>
      <w:r w:rsidR="00EF68B5" w:rsidRPr="00E908A2">
        <w:rPr>
          <w:b/>
          <w:lang w:eastAsia="zh-CN"/>
        </w:rPr>
        <w:t>ENs.</w:t>
      </w:r>
      <w:proofErr w:type="spellEnd"/>
    </w:p>
    <w:p w14:paraId="57C70EC1" w14:textId="29A29B3A" w:rsidR="009C0BC9" w:rsidRDefault="004B434F" w:rsidP="00E95B30">
      <w:pPr>
        <w:jc w:val="both"/>
        <w:rPr>
          <w:lang w:eastAsia="zh-CN"/>
        </w:rPr>
      </w:pPr>
      <w:r>
        <w:rPr>
          <w:lang w:eastAsia="zh-CN"/>
        </w:rPr>
        <w:t xml:space="preserve">1. </w:t>
      </w:r>
      <w:r w:rsidR="009C0BC9" w:rsidRPr="0078272A">
        <w:rPr>
          <w:lang w:eastAsia="zh-CN"/>
        </w:rPr>
        <w:t xml:space="preserve">The authorized Ranging/SL </w:t>
      </w:r>
      <w:r w:rsidR="009C0BC9">
        <w:rPr>
          <w:lang w:eastAsia="zh-CN"/>
        </w:rPr>
        <w:t>Positioning role is included in</w:t>
      </w:r>
      <w:r w:rsidR="009C0BC9" w:rsidRPr="009C0BC9">
        <w:t xml:space="preserve"> </w:t>
      </w:r>
      <w:r w:rsidR="009C0BC9" w:rsidRPr="009C0BC9">
        <w:rPr>
          <w:lang w:eastAsia="zh-CN"/>
        </w:rPr>
        <w:t>policy/parameter provisioning to UE</w:t>
      </w:r>
      <w:r w:rsidR="009C0BC9">
        <w:rPr>
          <w:lang w:eastAsia="zh-CN"/>
        </w:rPr>
        <w:t>. So</w:t>
      </w:r>
      <w:r w:rsidR="00CC7C77">
        <w:rPr>
          <w:lang w:eastAsia="zh-CN"/>
        </w:rPr>
        <w:t xml:space="preserve"> this paper proposes that</w:t>
      </w:r>
      <w:r w:rsidR="009C0BC9">
        <w:rPr>
          <w:lang w:eastAsia="zh-CN"/>
        </w:rPr>
        <w:t xml:space="preserve"> the UE needs to check whether the corresponding role is authorized or not</w:t>
      </w:r>
      <w:r w:rsidR="00CC7C77" w:rsidRPr="00CC7C77">
        <w:rPr>
          <w:lang w:eastAsia="zh-CN"/>
        </w:rPr>
        <w:t xml:space="preserve"> </w:t>
      </w:r>
      <w:r w:rsidR="00CC7C77">
        <w:rPr>
          <w:lang w:eastAsia="zh-CN"/>
        </w:rPr>
        <w:t>during the discovery procedure</w:t>
      </w:r>
      <w:r w:rsidR="009C0BC9">
        <w:rPr>
          <w:lang w:eastAsia="zh-CN"/>
        </w:rPr>
        <w:t>.</w:t>
      </w:r>
    </w:p>
    <w:p w14:paraId="63B7ECE9" w14:textId="1283B771" w:rsidR="00834854" w:rsidRDefault="004B434F" w:rsidP="00E95B30">
      <w:pPr>
        <w:jc w:val="both"/>
        <w:rPr>
          <w:lang w:eastAsia="zh-CN"/>
        </w:rPr>
      </w:pPr>
      <w:r>
        <w:rPr>
          <w:lang w:eastAsia="zh-CN"/>
        </w:rPr>
        <w:t xml:space="preserve">2. </w:t>
      </w:r>
      <w:r w:rsidR="00125E88">
        <w:rPr>
          <w:lang w:eastAsia="zh-CN"/>
        </w:rPr>
        <w:t>It is agreed that the c</w:t>
      </w:r>
      <w:r w:rsidR="00125E88" w:rsidRPr="00125E88">
        <w:rPr>
          <w:lang w:eastAsia="zh-CN"/>
        </w:rPr>
        <w:t xml:space="preserve">apabilities </w:t>
      </w:r>
      <w:r w:rsidR="00125E88">
        <w:rPr>
          <w:lang w:eastAsia="zh-CN"/>
        </w:rPr>
        <w:t xml:space="preserve">and </w:t>
      </w:r>
      <w:r w:rsidR="00125E88" w:rsidRPr="00125E88">
        <w:rPr>
          <w:lang w:eastAsia="zh-CN"/>
        </w:rPr>
        <w:t>the serving PLMN of the candidate Located UE</w:t>
      </w:r>
      <w:r w:rsidR="00125E88">
        <w:rPr>
          <w:lang w:eastAsia="zh-CN"/>
        </w:rPr>
        <w:t>s are used for Located UE selection in clause 5.2.2</w:t>
      </w:r>
      <w:r w:rsidR="00E95B30" w:rsidRPr="00E95B30">
        <w:rPr>
          <w:lang w:eastAsia="zh-CN"/>
        </w:rPr>
        <w:t>.</w:t>
      </w:r>
      <w:r w:rsidR="00125E88">
        <w:rPr>
          <w:lang w:eastAsia="zh-CN"/>
        </w:rPr>
        <w:t xml:space="preserve"> This paper proposes that the c</w:t>
      </w:r>
      <w:r w:rsidR="00125E88" w:rsidRPr="00125E88">
        <w:rPr>
          <w:lang w:eastAsia="zh-CN"/>
        </w:rPr>
        <w:t xml:space="preserve">apabilities </w:t>
      </w:r>
      <w:r w:rsidR="00125E88">
        <w:rPr>
          <w:lang w:eastAsia="zh-CN"/>
        </w:rPr>
        <w:t xml:space="preserve">and </w:t>
      </w:r>
      <w:r w:rsidR="00125E88" w:rsidRPr="00125E88">
        <w:rPr>
          <w:lang w:eastAsia="zh-CN"/>
        </w:rPr>
        <w:t>the serving PLMN of the candidate Located UE</w:t>
      </w:r>
      <w:r w:rsidR="00125E88">
        <w:rPr>
          <w:lang w:eastAsia="zh-CN"/>
        </w:rPr>
        <w:t xml:space="preserve">s </w:t>
      </w:r>
      <w:r w:rsidR="00122969" w:rsidRPr="00122969">
        <w:rPr>
          <w:rFonts w:hint="eastAsia"/>
          <w:lang w:eastAsia="zh-CN"/>
        </w:rPr>
        <w:t>can</w:t>
      </w:r>
      <w:r w:rsidR="00122969">
        <w:rPr>
          <w:lang w:eastAsia="zh-CN"/>
        </w:rPr>
        <w:t xml:space="preserve"> be</w:t>
      </w:r>
      <w:r w:rsidR="00125E88">
        <w:rPr>
          <w:lang w:eastAsia="zh-CN"/>
        </w:rPr>
        <w:t xml:space="preserve"> </w:t>
      </w:r>
      <w:r w:rsidR="0020082C" w:rsidRPr="0020082C">
        <w:rPr>
          <w:rFonts w:hint="eastAsia"/>
          <w:lang w:eastAsia="zh-CN"/>
        </w:rPr>
        <w:t>obtain</w:t>
      </w:r>
      <w:r w:rsidR="00125E88">
        <w:rPr>
          <w:lang w:eastAsia="zh-CN"/>
        </w:rPr>
        <w:t xml:space="preserve">ed </w:t>
      </w:r>
      <w:r w:rsidR="0020082C" w:rsidRPr="0020082C">
        <w:rPr>
          <w:lang w:eastAsia="zh-CN"/>
        </w:rPr>
        <w:t xml:space="preserve">by target UE </w:t>
      </w:r>
      <w:r w:rsidR="00125E88">
        <w:rPr>
          <w:lang w:eastAsia="zh-CN"/>
        </w:rPr>
        <w:t>during the discovery message, so the target UE can</w:t>
      </w:r>
      <w:r w:rsidR="00EB6B51">
        <w:rPr>
          <w:lang w:eastAsia="zh-CN"/>
        </w:rPr>
        <w:t xml:space="preserve"> use</w:t>
      </w:r>
      <w:r w:rsidR="00125E88">
        <w:rPr>
          <w:lang w:eastAsia="zh-CN"/>
        </w:rPr>
        <w:t xml:space="preserve"> them for the selection.</w:t>
      </w:r>
    </w:p>
    <w:p w14:paraId="297D927A" w14:textId="08A89A2D" w:rsidR="00EF68B5" w:rsidRDefault="00EF68B5" w:rsidP="00E95B30">
      <w:pPr>
        <w:jc w:val="both"/>
        <w:rPr>
          <w:lang w:eastAsia="zh-CN"/>
        </w:rPr>
      </w:pPr>
      <w:r>
        <w:rPr>
          <w:lang w:eastAsia="zh-CN"/>
        </w:rPr>
        <w:t xml:space="preserve">3. For the following two ENs, it proposes that </w:t>
      </w:r>
      <w:r w:rsidRPr="00EF68B5">
        <w:rPr>
          <w:lang w:eastAsia="zh-CN"/>
        </w:rPr>
        <w:t>User Info ID</w:t>
      </w:r>
      <w:r>
        <w:rPr>
          <w:lang w:eastAsia="zh-CN"/>
        </w:rPr>
        <w:t xml:space="preserve"> is same to the one defined in TS 23.304</w:t>
      </w:r>
      <w:r w:rsidR="001A2FC4" w:rsidRPr="001A2FC4">
        <w:rPr>
          <w:lang w:eastAsia="zh-CN"/>
        </w:rPr>
        <w:t>,</w:t>
      </w:r>
      <w:r w:rsidR="001A2FC4">
        <w:rPr>
          <w:lang w:eastAsia="zh-CN"/>
        </w:rPr>
        <w:t xml:space="preserve"> </w:t>
      </w:r>
      <w:r w:rsidR="001A2FC4" w:rsidRPr="001A2FC4">
        <w:rPr>
          <w:lang w:eastAsia="zh-CN"/>
        </w:rPr>
        <w:t xml:space="preserve">and can be configured by </w:t>
      </w:r>
      <w:r w:rsidR="001A2FC4">
        <w:rPr>
          <w:lang w:eastAsia="zh-CN"/>
        </w:rPr>
        <w:t xml:space="preserve">the </w:t>
      </w:r>
      <w:r w:rsidR="001A2FC4" w:rsidRPr="001A2FC4">
        <w:rPr>
          <w:lang w:eastAsia="zh-CN"/>
        </w:rPr>
        <w:t xml:space="preserve">network or </w:t>
      </w:r>
      <w:r w:rsidR="001A2FC4">
        <w:rPr>
          <w:lang w:eastAsia="zh-CN"/>
        </w:rPr>
        <w:t xml:space="preserve">assigned by </w:t>
      </w:r>
      <w:r w:rsidR="001A2FC4" w:rsidRPr="001A2FC4">
        <w:rPr>
          <w:lang w:eastAsia="zh-CN"/>
        </w:rPr>
        <w:t>application server</w:t>
      </w:r>
      <w:r>
        <w:rPr>
          <w:lang w:eastAsia="zh-CN"/>
        </w:rPr>
        <w:t>.</w:t>
      </w:r>
    </w:p>
    <w:p w14:paraId="4E1C23F1" w14:textId="35E99AA8" w:rsidR="00EF68B5" w:rsidRPr="00EF68B5" w:rsidRDefault="00EF68B5" w:rsidP="00EF68B5">
      <w:pPr>
        <w:pStyle w:val="EditorsNote"/>
        <w:rPr>
          <w:rFonts w:eastAsiaTheme="minorEastAsia"/>
          <w:i/>
          <w:lang w:eastAsia="zh-CN"/>
        </w:rPr>
      </w:pPr>
      <w:r w:rsidRPr="00EF68B5">
        <w:rPr>
          <w:i/>
        </w:rPr>
        <w:t>Editor's note: Which information is included in User Info ID, especially for Located UE discovery, is</w:t>
      </w:r>
      <w:r w:rsidRPr="00EF68B5">
        <w:rPr>
          <w:i/>
          <w:lang w:eastAsia="zh-CN"/>
        </w:rPr>
        <w:t xml:space="preserve"> FFS</w:t>
      </w:r>
      <w:r w:rsidRPr="00EF68B5">
        <w:rPr>
          <w:i/>
        </w:rPr>
        <w:t>.</w:t>
      </w:r>
    </w:p>
    <w:p w14:paraId="5B46541F" w14:textId="4D3DBD59" w:rsidR="00EF68B5" w:rsidRDefault="00EF68B5" w:rsidP="00EF68B5">
      <w:pPr>
        <w:pStyle w:val="EditorsNote"/>
        <w:rPr>
          <w:i/>
        </w:rPr>
      </w:pPr>
      <w:r w:rsidRPr="00EF68B5">
        <w:rPr>
          <w:i/>
        </w:rPr>
        <w:t>Editor's note: Which information is included in User Info ID and Target Info, especially for Located UE discovery, is</w:t>
      </w:r>
      <w:r w:rsidRPr="00EF68B5">
        <w:rPr>
          <w:i/>
          <w:lang w:eastAsia="zh-CN"/>
        </w:rPr>
        <w:t xml:space="preserve"> FFS</w:t>
      </w:r>
      <w:r w:rsidRPr="00EF68B5">
        <w:rPr>
          <w:i/>
        </w:rPr>
        <w:t>.</w:t>
      </w:r>
    </w:p>
    <w:p w14:paraId="262CDFC3" w14:textId="77777777" w:rsidR="00FD0613" w:rsidRDefault="00FD0613" w:rsidP="00FD0613">
      <w:pPr>
        <w:jc w:val="both"/>
        <w:rPr>
          <w:i/>
        </w:rPr>
      </w:pPr>
    </w:p>
    <w:p w14:paraId="602CAC0B" w14:textId="5ECB5EB7" w:rsidR="00E908A2" w:rsidRPr="00E908A2" w:rsidRDefault="00E908A2" w:rsidP="00E908A2">
      <w:pPr>
        <w:jc w:val="both"/>
        <w:rPr>
          <w:b/>
          <w:lang w:eastAsia="zh-CN"/>
        </w:rPr>
      </w:pPr>
      <w:r>
        <w:rPr>
          <w:b/>
          <w:lang w:eastAsia="zh-CN"/>
        </w:rPr>
        <w:t xml:space="preserve">For </w:t>
      </w:r>
      <w:r w:rsidRPr="00E908A2">
        <w:rPr>
          <w:b/>
          <w:lang w:eastAsia="zh-CN"/>
        </w:rPr>
        <w:t>Ranging/</w:t>
      </w:r>
      <w:proofErr w:type="spellStart"/>
      <w:r w:rsidRPr="00E908A2">
        <w:rPr>
          <w:b/>
          <w:lang w:eastAsia="zh-CN"/>
        </w:rPr>
        <w:t>Sidelink</w:t>
      </w:r>
      <w:proofErr w:type="spellEnd"/>
      <w:r w:rsidRPr="00E908A2">
        <w:rPr>
          <w:b/>
          <w:lang w:eastAsia="zh-CN"/>
        </w:rPr>
        <w:t xml:space="preserve"> Positioning UE Discovery &amp; Selection functionality</w:t>
      </w:r>
      <w:r>
        <w:rPr>
          <w:b/>
          <w:lang w:eastAsia="zh-CN"/>
        </w:rPr>
        <w:t>,</w:t>
      </w:r>
      <w:r w:rsidR="00826B6F">
        <w:rPr>
          <w:b/>
          <w:lang w:eastAsia="zh-CN"/>
        </w:rPr>
        <w:t xml:space="preserve"> t</w:t>
      </w:r>
      <w:r w:rsidRPr="00E908A2">
        <w:rPr>
          <w:b/>
          <w:lang w:eastAsia="zh-CN"/>
        </w:rPr>
        <w:t>his paper proposes to remove the ENs and update the description for alignment.</w:t>
      </w:r>
    </w:p>
    <w:p w14:paraId="2CD115D6" w14:textId="77777777" w:rsidR="00E908A2" w:rsidRDefault="00E908A2" w:rsidP="00E908A2">
      <w:pPr>
        <w:jc w:val="both"/>
        <w:rPr>
          <w:i/>
          <w:lang w:eastAsia="zh-CN"/>
        </w:rPr>
      </w:pPr>
      <w:r w:rsidRPr="00D24ED1">
        <w:rPr>
          <w:i/>
          <w:lang w:eastAsia="zh-CN"/>
        </w:rPr>
        <w:t>Editor's note:</w:t>
      </w:r>
      <w:r w:rsidRPr="00D24ED1">
        <w:rPr>
          <w:i/>
          <w:lang w:eastAsia="zh-CN"/>
        </w:rPr>
        <w:tab/>
        <w:t>Whether ProSe identifier is used during Ranging/SL Positioning UE direct discovery is FFS.</w:t>
      </w:r>
    </w:p>
    <w:p w14:paraId="6C3F8589" w14:textId="77777777" w:rsidR="00E908A2" w:rsidRPr="00F90E19" w:rsidRDefault="00E908A2" w:rsidP="00E908A2">
      <w:pPr>
        <w:jc w:val="both"/>
        <w:rPr>
          <w:lang w:eastAsia="zh-CN"/>
        </w:rPr>
      </w:pPr>
      <w:r>
        <w:rPr>
          <w:b/>
          <w:lang w:eastAsia="zh-CN"/>
        </w:rPr>
        <w:t>P</w:t>
      </w:r>
      <w:r w:rsidRPr="00D24ED1">
        <w:rPr>
          <w:b/>
          <w:lang w:eastAsia="zh-CN"/>
        </w:rPr>
        <w:t>roposal</w:t>
      </w:r>
      <w:r>
        <w:rPr>
          <w:b/>
          <w:lang w:eastAsia="zh-CN"/>
        </w:rPr>
        <w:t xml:space="preserve"> 1</w:t>
      </w:r>
      <w:r w:rsidRPr="00D24ED1">
        <w:rPr>
          <w:b/>
          <w:lang w:eastAsia="zh-CN"/>
        </w:rPr>
        <w:t xml:space="preserve">: </w:t>
      </w:r>
      <w:r w:rsidRPr="00F90E19">
        <w:rPr>
          <w:lang w:eastAsia="zh-CN"/>
        </w:rPr>
        <w:t>ProSe identifier</w:t>
      </w:r>
      <w:r>
        <w:rPr>
          <w:lang w:eastAsia="zh-CN"/>
        </w:rPr>
        <w:t xml:space="preserve"> is</w:t>
      </w:r>
      <w:r w:rsidRPr="00F90E19">
        <w:rPr>
          <w:rFonts w:hint="eastAsia"/>
          <w:lang w:eastAsia="zh-CN"/>
        </w:rPr>
        <w:t xml:space="preserve"> needed</w:t>
      </w:r>
      <w:r>
        <w:rPr>
          <w:lang w:eastAsia="zh-CN"/>
        </w:rPr>
        <w:t xml:space="preserve">, since the peer UE needs to know the ranging for which service, and also </w:t>
      </w:r>
      <w:r w:rsidRPr="00F17793">
        <w:rPr>
          <w:rFonts w:eastAsiaTheme="minorEastAsia"/>
          <w:lang w:eastAsia="zh-CN"/>
        </w:rPr>
        <w:t>User Info ID</w:t>
      </w:r>
      <w:r>
        <w:rPr>
          <w:rFonts w:eastAsiaTheme="minorEastAsia"/>
          <w:lang w:eastAsia="zh-CN"/>
        </w:rPr>
        <w:t xml:space="preserve"> of UE needs associate with a certain</w:t>
      </w:r>
      <w:r>
        <w:rPr>
          <w:lang w:eastAsia="zh-CN"/>
        </w:rPr>
        <w:t xml:space="preserve"> </w:t>
      </w:r>
      <w:r w:rsidRPr="00F90E19">
        <w:rPr>
          <w:lang w:eastAsia="zh-CN"/>
        </w:rPr>
        <w:t>ProSe identifier</w:t>
      </w:r>
      <w:r>
        <w:rPr>
          <w:lang w:eastAsia="zh-CN"/>
        </w:rPr>
        <w:t>.</w:t>
      </w:r>
    </w:p>
    <w:p w14:paraId="5BF2CDF5" w14:textId="77777777" w:rsidR="00E908A2" w:rsidRDefault="00E908A2" w:rsidP="00E908A2">
      <w:pPr>
        <w:jc w:val="both"/>
        <w:rPr>
          <w:i/>
          <w:lang w:eastAsia="zh-CN"/>
        </w:rPr>
      </w:pPr>
      <w:r w:rsidRPr="00D24ED1">
        <w:rPr>
          <w:i/>
          <w:lang w:eastAsia="zh-CN"/>
        </w:rPr>
        <w:t>Editor’s Note: It is FFS how Target UE and the discovered SL Reference UEs know the serving network not supporting Ranging/SL Positioning.</w:t>
      </w:r>
    </w:p>
    <w:p w14:paraId="0CD40D25" w14:textId="77777777" w:rsidR="00E908A2" w:rsidRPr="0021389F" w:rsidRDefault="00E908A2" w:rsidP="00E908A2">
      <w:pPr>
        <w:jc w:val="both"/>
        <w:rPr>
          <w:rFonts w:eastAsiaTheme="minorEastAsia"/>
          <w:i/>
          <w:lang w:eastAsia="zh-CN"/>
        </w:rPr>
      </w:pPr>
      <w:r w:rsidRPr="0021389F">
        <w:rPr>
          <w:i/>
          <w:lang w:eastAsia="zh-CN"/>
        </w:rPr>
        <w:t>Editor’s Note: It is FFS whether and how LMF can indicate using “UE-only” operation to Target UE.</w:t>
      </w:r>
    </w:p>
    <w:p w14:paraId="3E08EF73" w14:textId="77777777" w:rsidR="00E908A2" w:rsidRPr="0021389F" w:rsidRDefault="00E908A2" w:rsidP="00E908A2">
      <w:pPr>
        <w:jc w:val="both"/>
      </w:pPr>
      <w:r>
        <w:rPr>
          <w:b/>
          <w:lang w:eastAsia="zh-CN"/>
        </w:rPr>
        <w:t>P</w:t>
      </w:r>
      <w:r w:rsidRPr="00D24ED1">
        <w:rPr>
          <w:b/>
          <w:lang w:eastAsia="zh-CN"/>
        </w:rPr>
        <w:t>roposal</w:t>
      </w:r>
      <w:r>
        <w:rPr>
          <w:b/>
          <w:lang w:eastAsia="zh-CN"/>
        </w:rPr>
        <w:t xml:space="preserve"> 2</w:t>
      </w:r>
      <w:r w:rsidRPr="00D24ED1">
        <w:rPr>
          <w:b/>
          <w:lang w:eastAsia="zh-CN"/>
        </w:rPr>
        <w:t xml:space="preserve">: </w:t>
      </w:r>
      <w:r w:rsidRPr="00EE3234">
        <w:t xml:space="preserve">The Ranging/SL Positioning Support is configured in the AMF according to network capabilities. AMF includes Ranging/SL Positioning Support indicator in the Registration Accept message to indicate that the serving network </w:t>
      </w:r>
      <w:r>
        <w:t>supports</w:t>
      </w:r>
      <w:r w:rsidRPr="00EE3234">
        <w:t xml:space="preserve"> Ranging/SL Positioning.</w:t>
      </w:r>
      <w:r>
        <w:t xml:space="preserve"> And based on agreement in clause 5.3.1 “</w:t>
      </w:r>
      <w:r w:rsidRPr="00CA27FC">
        <w:rPr>
          <w:i/>
        </w:rPr>
        <w:t>A SL Positioning Server UE can be discovered and selected for result calculation, method determination, assistant data distribution and SL Reference UE selection in case of out-of-coverage or for UE-only Operation if the serving network does not support Ranging/SL Positioning.</w:t>
      </w:r>
      <w:r>
        <w:rPr>
          <w:i/>
        </w:rPr>
        <w:t>”</w:t>
      </w:r>
      <w:r>
        <w:rPr>
          <w:rFonts w:eastAsia="MS Mincho"/>
        </w:rPr>
        <w:t>, b</w:t>
      </w:r>
      <w:r>
        <w:t xml:space="preserve">y using the mechanism of </w:t>
      </w:r>
      <w:r w:rsidRPr="00EE3234">
        <w:t>Ranging/SL Positioning Support</w:t>
      </w:r>
      <w:r>
        <w:t xml:space="preserve"> capability, LMF does not need to </w:t>
      </w:r>
      <w:r w:rsidRPr="0021389F">
        <w:t>indicate using “UE-only” operation to Target UE</w:t>
      </w:r>
      <w:r>
        <w:t>.</w:t>
      </w:r>
    </w:p>
    <w:p w14:paraId="77D6F2A7" w14:textId="77777777" w:rsidR="00E908A2" w:rsidRDefault="00E908A2" w:rsidP="00E908A2">
      <w:pPr>
        <w:jc w:val="both"/>
      </w:pPr>
      <w:r w:rsidRPr="00D24ED1">
        <w:rPr>
          <w:i/>
          <w:lang w:eastAsia="zh-CN"/>
        </w:rPr>
        <w:t>Editor’s Note: It is FFS how a Target UE can discover whether or not SL Reference UEs are currently not served by a network supporting Ranging/SL Positioning.</w:t>
      </w:r>
      <w:r w:rsidRPr="00EE3234">
        <w:t xml:space="preserve"> </w:t>
      </w:r>
    </w:p>
    <w:p w14:paraId="0C27F5BE" w14:textId="77777777" w:rsidR="00E908A2" w:rsidRPr="008D1DC6" w:rsidRDefault="00E908A2" w:rsidP="00E908A2">
      <w:pPr>
        <w:jc w:val="both"/>
      </w:pPr>
      <w:r>
        <w:rPr>
          <w:b/>
          <w:lang w:eastAsia="zh-CN"/>
        </w:rPr>
        <w:t>P</w:t>
      </w:r>
      <w:r w:rsidRPr="00D24ED1">
        <w:rPr>
          <w:b/>
          <w:lang w:eastAsia="zh-CN"/>
        </w:rPr>
        <w:t>roposal</w:t>
      </w:r>
      <w:r>
        <w:rPr>
          <w:b/>
          <w:lang w:eastAsia="zh-CN"/>
        </w:rPr>
        <w:t xml:space="preserve"> 3</w:t>
      </w:r>
      <w:r w:rsidRPr="00D24ED1">
        <w:rPr>
          <w:b/>
          <w:lang w:eastAsia="zh-CN"/>
        </w:rPr>
        <w:t xml:space="preserve">: </w:t>
      </w:r>
      <w:r w:rsidRPr="008D1DC6">
        <w:t>SL Reference UEs</w:t>
      </w:r>
      <w:r>
        <w:t xml:space="preserve"> can indicates the serving network </w:t>
      </w:r>
      <w:r w:rsidRPr="000B1551">
        <w:t>supporting Ranging/SL Positioning</w:t>
      </w:r>
      <w:r>
        <w:t xml:space="preserve"> during the discovery.</w:t>
      </w:r>
    </w:p>
    <w:p w14:paraId="740B4446" w14:textId="77777777" w:rsidR="00E908A2" w:rsidRDefault="00E908A2" w:rsidP="00E908A2">
      <w:pPr>
        <w:jc w:val="both"/>
        <w:rPr>
          <w:i/>
          <w:lang w:eastAsia="zh-CN"/>
        </w:rPr>
      </w:pPr>
      <w:r w:rsidRPr="00D24ED1">
        <w:rPr>
          <w:i/>
          <w:lang w:eastAsia="zh-CN"/>
        </w:rPr>
        <w:t xml:space="preserve">Editor’s Note: It is FFS whether </w:t>
      </w:r>
      <w:r w:rsidRPr="00D24ED1">
        <w:rPr>
          <w:i/>
          <w:lang w:val="en-US" w:eastAsia="zh-CN"/>
        </w:rPr>
        <w:t>a Target UE can/should use</w:t>
      </w:r>
      <w:r w:rsidRPr="00D24ED1">
        <w:rPr>
          <w:i/>
          <w:lang w:eastAsia="zh-CN"/>
        </w:rPr>
        <w:t xml:space="preserve"> SL Positioning Server UE can also be determined by policy.</w:t>
      </w:r>
    </w:p>
    <w:p w14:paraId="6F4731DB" w14:textId="77777777" w:rsidR="00E908A2" w:rsidRDefault="00E908A2" w:rsidP="00E908A2">
      <w:pPr>
        <w:jc w:val="both"/>
      </w:pPr>
      <w:r>
        <w:rPr>
          <w:b/>
          <w:lang w:eastAsia="zh-CN"/>
        </w:rPr>
        <w:lastRenderedPageBreak/>
        <w:t>P</w:t>
      </w:r>
      <w:r w:rsidRPr="00D24ED1">
        <w:rPr>
          <w:b/>
          <w:lang w:eastAsia="zh-CN"/>
        </w:rPr>
        <w:t>roposal</w:t>
      </w:r>
      <w:r>
        <w:rPr>
          <w:b/>
          <w:lang w:eastAsia="zh-CN"/>
        </w:rPr>
        <w:t xml:space="preserve"> 4</w:t>
      </w:r>
      <w:r w:rsidRPr="00D24ED1">
        <w:rPr>
          <w:b/>
          <w:lang w:eastAsia="zh-CN"/>
        </w:rPr>
        <w:t xml:space="preserve">: </w:t>
      </w:r>
      <w:r w:rsidRPr="00EE3234">
        <w:t>Ranging/SL Positioning Support</w:t>
      </w:r>
      <w:r>
        <w:t xml:space="preserve"> capability (</w:t>
      </w:r>
      <w:r w:rsidRPr="008D1DC6">
        <w:t>the serving network supporting</w:t>
      </w:r>
      <w:r w:rsidRPr="008D1DC6">
        <w:rPr>
          <w:rFonts w:hint="eastAsia"/>
        </w:rPr>
        <w:t>/</w:t>
      </w:r>
      <w:r w:rsidRPr="008D1DC6">
        <w:t>not supporting Ranging/SL Positioning</w:t>
      </w:r>
      <w:r>
        <w:t>) is concluded and works well, and thus no need of policy enhancement.</w:t>
      </w:r>
    </w:p>
    <w:p w14:paraId="1950854A" w14:textId="77777777" w:rsidR="00E908A2" w:rsidRDefault="00E908A2" w:rsidP="00E908A2">
      <w:pPr>
        <w:jc w:val="both"/>
        <w:rPr>
          <w:lang w:eastAsia="zh-CN"/>
        </w:rPr>
      </w:pPr>
      <w:r>
        <w:rPr>
          <w:b/>
          <w:lang w:eastAsia="zh-CN"/>
        </w:rPr>
        <w:t>P</w:t>
      </w:r>
      <w:r w:rsidRPr="00D24ED1">
        <w:rPr>
          <w:b/>
          <w:lang w:eastAsia="zh-CN"/>
        </w:rPr>
        <w:t>roposal</w:t>
      </w:r>
      <w:r>
        <w:rPr>
          <w:b/>
          <w:lang w:eastAsia="zh-CN"/>
        </w:rPr>
        <w:t xml:space="preserve"> 5</w:t>
      </w:r>
      <w:r w:rsidRPr="00D24ED1">
        <w:rPr>
          <w:b/>
          <w:lang w:eastAsia="zh-CN"/>
        </w:rPr>
        <w:t xml:space="preserve">: </w:t>
      </w:r>
      <w:r>
        <w:t xml:space="preserve">Some </w:t>
      </w:r>
      <w:r>
        <w:rPr>
          <w:lang w:eastAsia="zh-CN"/>
        </w:rPr>
        <w:t>updates and alignments includes</w:t>
      </w:r>
    </w:p>
    <w:p w14:paraId="41161C8F" w14:textId="77777777" w:rsidR="00E908A2" w:rsidRDefault="00E908A2" w:rsidP="00E908A2">
      <w:pPr>
        <w:pStyle w:val="af0"/>
        <w:numPr>
          <w:ilvl w:val="0"/>
          <w:numId w:val="21"/>
        </w:numPr>
        <w:jc w:val="both"/>
        <w:rPr>
          <w:lang w:eastAsia="zh-CN"/>
        </w:rPr>
      </w:pPr>
      <w:r>
        <w:rPr>
          <w:lang w:eastAsia="zh-CN"/>
        </w:rPr>
        <w:t xml:space="preserve">Network assisted ranging and SL positioning is not correct, and is changed to </w:t>
      </w:r>
      <w:r w:rsidRPr="00F1492E">
        <w:rPr>
          <w:lang w:eastAsia="zh-CN"/>
        </w:rPr>
        <w:t xml:space="preserve">UE Positioning assisted by </w:t>
      </w:r>
      <w:proofErr w:type="spellStart"/>
      <w:r w:rsidRPr="00F1492E">
        <w:rPr>
          <w:lang w:eastAsia="zh-CN"/>
        </w:rPr>
        <w:t>Sidelink</w:t>
      </w:r>
      <w:proofErr w:type="spellEnd"/>
      <w:r w:rsidRPr="00F1492E">
        <w:rPr>
          <w:lang w:eastAsia="zh-CN"/>
        </w:rPr>
        <w:t xml:space="preserve"> Positioning and involving 5GC</w:t>
      </w:r>
      <w:r>
        <w:rPr>
          <w:lang w:eastAsia="zh-CN"/>
        </w:rPr>
        <w:t>.</w:t>
      </w:r>
    </w:p>
    <w:p w14:paraId="08526807" w14:textId="77777777" w:rsidR="00E908A2" w:rsidRDefault="00E908A2" w:rsidP="00E908A2">
      <w:pPr>
        <w:pStyle w:val="af0"/>
        <w:numPr>
          <w:ilvl w:val="0"/>
          <w:numId w:val="21"/>
        </w:numPr>
        <w:jc w:val="both"/>
        <w:rPr>
          <w:rFonts w:eastAsiaTheme="minorEastAsia"/>
        </w:rPr>
      </w:pPr>
      <w:r>
        <w:rPr>
          <w:rFonts w:eastAsiaTheme="minorEastAsia"/>
        </w:rPr>
        <w:t xml:space="preserve">Redundant description on a </w:t>
      </w:r>
      <w:r w:rsidRPr="00F1492E">
        <w:rPr>
          <w:rFonts w:eastAsiaTheme="minorEastAsia"/>
        </w:rPr>
        <w:t xml:space="preserve">list of </w:t>
      </w:r>
      <w:proofErr w:type="gramStart"/>
      <w:r w:rsidRPr="00F1492E">
        <w:rPr>
          <w:rFonts w:eastAsiaTheme="minorEastAsia"/>
        </w:rPr>
        <w:t>candidate</w:t>
      </w:r>
      <w:proofErr w:type="gramEnd"/>
      <w:r w:rsidRPr="00F1492E">
        <w:rPr>
          <w:rFonts w:eastAsiaTheme="minorEastAsia"/>
        </w:rPr>
        <w:t xml:space="preserve"> Located UEs pre-configured </w:t>
      </w:r>
      <w:r>
        <w:rPr>
          <w:rFonts w:eastAsiaTheme="minorEastAsia"/>
        </w:rPr>
        <w:t xml:space="preserve">in </w:t>
      </w:r>
      <w:r w:rsidRPr="00F1492E">
        <w:rPr>
          <w:rFonts w:eastAsiaTheme="minorEastAsia"/>
        </w:rPr>
        <w:t>LMF</w:t>
      </w:r>
      <w:r>
        <w:rPr>
          <w:rFonts w:eastAsiaTheme="minorEastAsia"/>
        </w:rPr>
        <w:t>, and proposes to remove one.</w:t>
      </w:r>
    </w:p>
    <w:p w14:paraId="1C152BFF" w14:textId="6687E0B7" w:rsidR="00E908A2" w:rsidRPr="00E908A2" w:rsidRDefault="00E908A2" w:rsidP="00E908A2">
      <w:pPr>
        <w:pStyle w:val="af0"/>
        <w:numPr>
          <w:ilvl w:val="0"/>
          <w:numId w:val="21"/>
        </w:numPr>
        <w:jc w:val="both"/>
        <w:rPr>
          <w:rFonts w:eastAsiaTheme="minorEastAsia"/>
        </w:rPr>
      </w:pPr>
      <w:r>
        <w:rPr>
          <w:rFonts w:eastAsiaTheme="minorEastAsia"/>
        </w:rPr>
        <w:t xml:space="preserve">On the located UE selection part, it is agreed that </w:t>
      </w:r>
      <w:r w:rsidRPr="00F1492E">
        <w:rPr>
          <w:rFonts w:eastAsiaTheme="minorEastAsia"/>
        </w:rPr>
        <w:t>LMF can decide that LMF or target UE selects Located UEs.</w:t>
      </w:r>
      <w:r>
        <w:rPr>
          <w:rFonts w:eastAsiaTheme="minorEastAsia"/>
        </w:rPr>
        <w:t xml:space="preserve"> And Target UE needs to know the decision, to select by itself or </w:t>
      </w:r>
      <w:r>
        <w:rPr>
          <w:rFonts w:eastAsiaTheme="minorEastAsia" w:hint="eastAsia"/>
          <w:lang w:eastAsia="zh-CN"/>
        </w:rPr>
        <w:t>not</w:t>
      </w:r>
      <w:r>
        <w:rPr>
          <w:rFonts w:eastAsia="Times New Roman"/>
          <w:color w:val="auto"/>
          <w:lang w:eastAsia="en-GB"/>
        </w:rPr>
        <w:t>.</w:t>
      </w:r>
    </w:p>
    <w:p w14:paraId="2F1D3617" w14:textId="77777777" w:rsidR="00CA6115" w:rsidRPr="00927C1B" w:rsidRDefault="00CA6115" w:rsidP="00CA6115">
      <w:pPr>
        <w:pStyle w:val="1"/>
      </w:pPr>
      <w:r>
        <w:t>2</w:t>
      </w:r>
      <w:r w:rsidRPr="00927C1B">
        <w:t xml:space="preserve">. </w:t>
      </w:r>
      <w:r>
        <w:t>Text Proposal</w:t>
      </w:r>
    </w:p>
    <w:p w14:paraId="0EB0DEBC" w14:textId="7AD457DF" w:rsidR="00CA6115" w:rsidRPr="00813D73" w:rsidRDefault="00F40EE5" w:rsidP="008754B1">
      <w:pPr>
        <w:jc w:val="both"/>
        <w:rPr>
          <w:lang w:eastAsia="zh-CN"/>
        </w:rPr>
      </w:pPr>
      <w:r>
        <w:rPr>
          <w:lang w:eastAsia="zh-CN"/>
        </w:rPr>
        <w:t>It is proposed to capture the following changes vs. T</w:t>
      </w:r>
      <w:r w:rsidR="00FC400F">
        <w:rPr>
          <w:lang w:eastAsia="zh-CN"/>
        </w:rPr>
        <w:t>S</w:t>
      </w:r>
      <w:r>
        <w:rPr>
          <w:lang w:eastAsia="zh-CN"/>
        </w:rPr>
        <w:t xml:space="preserve"> </w:t>
      </w:r>
      <w:r w:rsidR="00FC400F" w:rsidRPr="00FC400F">
        <w:rPr>
          <w:lang w:eastAsia="zh-CN"/>
        </w:rPr>
        <w:t>23.586</w:t>
      </w:r>
      <w:r>
        <w:rPr>
          <w:lang w:eastAsia="zh-CN"/>
        </w:rPr>
        <w:t>.</w:t>
      </w:r>
    </w:p>
    <w:p w14:paraId="445E997C" w14:textId="4BCB1A87" w:rsidR="002A4AB7" w:rsidRPr="0042466D" w:rsidRDefault="002A4AB7" w:rsidP="002A4AB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7B3F27">
        <w:rPr>
          <w:rFonts w:ascii="Arial" w:hAnsi="Arial" w:cs="Arial"/>
          <w:color w:val="FF0000"/>
          <w:sz w:val="28"/>
          <w:szCs w:val="28"/>
          <w:lang w:val="en-US"/>
        </w:rPr>
        <w:t>First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73B6247D" w14:textId="77777777" w:rsidR="00C8246B" w:rsidRPr="00C8246B" w:rsidRDefault="00C8246B" w:rsidP="00C8246B">
      <w:pPr>
        <w:keepNext/>
        <w:keepLines/>
        <w:spacing w:before="180"/>
        <w:ind w:left="1134" w:hanging="1134"/>
        <w:outlineLvl w:val="1"/>
        <w:rPr>
          <w:rFonts w:ascii="Arial" w:eastAsia="Times New Roman" w:hAnsi="Arial"/>
          <w:color w:val="auto"/>
          <w:sz w:val="32"/>
          <w:lang w:eastAsia="en-GB"/>
        </w:rPr>
      </w:pPr>
      <w:bookmarkStart w:id="1" w:name="_Toc125508437"/>
      <w:bookmarkStart w:id="2" w:name="_Toc125508596"/>
      <w:bookmarkStart w:id="3" w:name="_Toc125974523"/>
      <w:bookmarkStart w:id="4" w:name="_Toc128730167"/>
      <w:bookmarkStart w:id="5" w:name="_Toc133441624"/>
      <w:bookmarkStart w:id="6" w:name="_Toc133442053"/>
      <w:r w:rsidRPr="00C8246B">
        <w:rPr>
          <w:rFonts w:ascii="Arial" w:eastAsia="Times New Roman" w:hAnsi="Arial"/>
          <w:color w:val="auto"/>
          <w:sz w:val="32"/>
          <w:lang w:eastAsia="en-GB"/>
        </w:rPr>
        <w:t>3.1</w:t>
      </w:r>
      <w:r w:rsidRPr="00C8246B">
        <w:rPr>
          <w:rFonts w:ascii="Arial" w:eastAsia="Times New Roman" w:hAnsi="Arial"/>
          <w:color w:val="auto"/>
          <w:sz w:val="32"/>
          <w:lang w:eastAsia="en-GB"/>
        </w:rPr>
        <w:tab/>
        <w:t>Terms</w:t>
      </w:r>
      <w:bookmarkEnd w:id="1"/>
      <w:bookmarkEnd w:id="2"/>
      <w:bookmarkEnd w:id="3"/>
      <w:bookmarkEnd w:id="4"/>
      <w:bookmarkEnd w:id="5"/>
      <w:bookmarkEnd w:id="6"/>
    </w:p>
    <w:p w14:paraId="2DA2C5B9" w14:textId="77777777" w:rsidR="00C8246B" w:rsidRPr="00C8246B" w:rsidRDefault="00C8246B" w:rsidP="00C8246B">
      <w:pPr>
        <w:rPr>
          <w:rFonts w:eastAsia="Times New Roman"/>
          <w:color w:val="auto"/>
          <w:lang w:eastAsia="en-GB"/>
        </w:rPr>
      </w:pPr>
      <w:r w:rsidRPr="00C8246B">
        <w:rPr>
          <w:rFonts w:eastAsia="Times New Roman"/>
          <w:color w:val="auto"/>
          <w:lang w:eastAsia="en-GB"/>
        </w:rPr>
        <w:t>For the purposes of the present document, the terms given in TR 21.905 [1] and the following apply. A term defined in the present document takes precedence over the definition of the same term, if any, in TR 21.905 [1].</w:t>
      </w:r>
    </w:p>
    <w:p w14:paraId="58881CDA" w14:textId="77777777" w:rsidR="00C8246B" w:rsidRPr="00C8246B" w:rsidRDefault="00C8246B" w:rsidP="00C8246B">
      <w:pPr>
        <w:rPr>
          <w:rFonts w:eastAsia="宋体"/>
          <w:color w:val="auto"/>
          <w:lang w:val="en-US" w:eastAsia="zh-CN" w:bidi="ar"/>
        </w:rPr>
      </w:pPr>
      <w:r w:rsidRPr="00C8246B">
        <w:rPr>
          <w:rFonts w:eastAsia="宋体"/>
          <w:b/>
          <w:color w:val="auto"/>
          <w:lang w:val="en-US" w:eastAsia="zh-CN" w:bidi="ar"/>
        </w:rPr>
        <w:t>Located UE:</w:t>
      </w:r>
      <w:r w:rsidRPr="00C8246B">
        <w:rPr>
          <w:rFonts w:eastAsia="宋体"/>
          <w:color w:val="auto"/>
          <w:lang w:val="en-US" w:eastAsia="zh-CN" w:bidi="ar"/>
        </w:rPr>
        <w:t xml:space="preserve"> A SL Reference UE of which the location is known or is able to be known using </w:t>
      </w:r>
      <w:proofErr w:type="spellStart"/>
      <w:r w:rsidRPr="00C8246B">
        <w:rPr>
          <w:rFonts w:eastAsia="宋体"/>
          <w:color w:val="auto"/>
          <w:lang w:val="en-US" w:eastAsia="zh-CN" w:bidi="ar"/>
        </w:rPr>
        <w:t>Uu</w:t>
      </w:r>
      <w:proofErr w:type="spellEnd"/>
      <w:r w:rsidRPr="00C8246B">
        <w:rPr>
          <w:rFonts w:eastAsia="宋体"/>
          <w:color w:val="auto"/>
          <w:lang w:val="en-US" w:eastAsia="zh-CN" w:bidi="ar"/>
        </w:rPr>
        <w:t xml:space="preserve"> based positioning. A Located UE can be used to determine the location of a Target UE using </w:t>
      </w:r>
      <w:proofErr w:type="spellStart"/>
      <w:r w:rsidRPr="00C8246B">
        <w:rPr>
          <w:rFonts w:eastAsia="宋体"/>
          <w:color w:val="auto"/>
          <w:lang w:val="en-US" w:eastAsia="zh-CN" w:bidi="ar"/>
        </w:rPr>
        <w:t>Sidelink</w:t>
      </w:r>
      <w:proofErr w:type="spellEnd"/>
      <w:r w:rsidRPr="00C8246B">
        <w:rPr>
          <w:rFonts w:eastAsia="宋体"/>
          <w:color w:val="auto"/>
          <w:lang w:val="en-US" w:eastAsia="zh-CN" w:bidi="ar"/>
        </w:rPr>
        <w:t xml:space="preserve"> Positioning.</w:t>
      </w:r>
    </w:p>
    <w:p w14:paraId="78C7BE71" w14:textId="77777777" w:rsidR="00C8246B" w:rsidRPr="00C8246B" w:rsidRDefault="00C8246B" w:rsidP="00C8246B">
      <w:pPr>
        <w:rPr>
          <w:rFonts w:eastAsia="Times New Roman"/>
          <w:color w:val="auto"/>
          <w:lang w:eastAsia="ko-KR"/>
        </w:rPr>
      </w:pPr>
      <w:r w:rsidRPr="00C8246B">
        <w:rPr>
          <w:rFonts w:eastAsia="Times New Roman"/>
          <w:b/>
          <w:color w:val="auto"/>
          <w:lang w:eastAsia="ko-KR"/>
        </w:rPr>
        <w:t>Network-based Operation:</w:t>
      </w:r>
      <w:r w:rsidRPr="00C8246B">
        <w:rPr>
          <w:rFonts w:eastAsia="Times New Roman"/>
          <w:color w:val="auto"/>
          <w:lang w:eastAsia="ko-KR"/>
        </w:rPr>
        <w:t xml:space="preserve"> Operation of Ranging/</w:t>
      </w:r>
      <w:proofErr w:type="spellStart"/>
      <w:r w:rsidRPr="00C8246B">
        <w:rPr>
          <w:rFonts w:eastAsia="Times New Roman"/>
          <w:color w:val="auto"/>
          <w:lang w:eastAsia="ko-KR"/>
        </w:rPr>
        <w:t>Sidelink</w:t>
      </w:r>
      <w:proofErr w:type="spellEnd"/>
      <w:r w:rsidRPr="00C8246B">
        <w:rPr>
          <w:rFonts w:eastAsia="Times New Roman"/>
          <w:color w:val="auto"/>
          <w:lang w:eastAsia="ko-KR"/>
        </w:rPr>
        <w:t xml:space="preserve"> Positioning with the involvement of 5GC NFs for the service request handling and result calculation.</w:t>
      </w:r>
    </w:p>
    <w:p w14:paraId="21E200CB" w14:textId="77777777" w:rsidR="00C8246B" w:rsidRPr="00C8246B" w:rsidRDefault="00C8246B" w:rsidP="00C8246B">
      <w:pPr>
        <w:rPr>
          <w:rFonts w:eastAsia="Times New Roman"/>
          <w:color w:val="auto"/>
          <w:lang w:eastAsia="ko-KR"/>
        </w:rPr>
      </w:pPr>
      <w:r w:rsidRPr="00C8246B">
        <w:rPr>
          <w:rFonts w:eastAsia="Times New Roman"/>
          <w:b/>
          <w:bCs/>
          <w:color w:val="auto"/>
          <w:lang w:eastAsia="ko-KR"/>
        </w:rPr>
        <w:t xml:space="preserve">Positioning: </w:t>
      </w:r>
      <w:r w:rsidRPr="00C8246B">
        <w:rPr>
          <w:rFonts w:eastAsia="Times New Roman"/>
          <w:color w:val="auto"/>
          <w:lang w:eastAsia="ko-KR"/>
        </w:rPr>
        <w:t>A functionality, which detects a geographical location and optionally, velocity (of e.g. a mobile terminal).</w:t>
      </w:r>
    </w:p>
    <w:p w14:paraId="76453C71" w14:textId="77777777" w:rsidR="00C8246B" w:rsidRPr="00C8246B" w:rsidRDefault="00C8246B" w:rsidP="00C8246B">
      <w:pPr>
        <w:rPr>
          <w:rFonts w:eastAsia="宋体"/>
          <w:color w:val="auto"/>
          <w:lang w:eastAsia="zh-CN" w:bidi="ar"/>
        </w:rPr>
      </w:pPr>
      <w:r w:rsidRPr="00C8246B">
        <w:rPr>
          <w:rFonts w:eastAsia="等线"/>
          <w:b/>
          <w:color w:val="auto"/>
          <w:lang w:eastAsia="en-GB"/>
        </w:rPr>
        <w:t xml:space="preserve">Ranging: </w:t>
      </w:r>
      <w:r w:rsidRPr="00C8246B">
        <w:rPr>
          <w:rFonts w:eastAsia="宋体"/>
          <w:color w:val="auto"/>
          <w:lang w:eastAsia="zh-CN" w:bidi="ar"/>
        </w:rPr>
        <w:t>Refers to the determination of the distance between two UEs or more UEs and/or the direction of one UE (i.e. Target UE) from another UE (i.e. Reference UE) via PC5 interface.</w:t>
      </w:r>
    </w:p>
    <w:p w14:paraId="592CACF1" w14:textId="77777777" w:rsidR="00C8246B" w:rsidRPr="00C8246B" w:rsidRDefault="00C8246B" w:rsidP="00C8246B">
      <w:pPr>
        <w:rPr>
          <w:rFonts w:eastAsia="宋体"/>
          <w:color w:val="auto"/>
          <w:lang w:val="en-US" w:eastAsia="zh-CN" w:bidi="ar"/>
        </w:rPr>
      </w:pPr>
      <w:r w:rsidRPr="00C8246B">
        <w:rPr>
          <w:rFonts w:eastAsia="等线"/>
          <w:b/>
          <w:color w:val="auto"/>
          <w:lang w:eastAsia="en-GB"/>
        </w:rPr>
        <w:t xml:space="preserve">Ranging/SL Positioning Application Identifier: </w:t>
      </w:r>
      <w:r w:rsidRPr="00C8246B">
        <w:rPr>
          <w:rFonts w:eastAsia="宋体"/>
          <w:color w:val="auto"/>
          <w:lang w:eastAsia="zh-CN" w:bidi="ar"/>
        </w:rPr>
        <w:t>A globally unique identifier identifying a specific Ranging/SL Positioning application, which can be mapped to a V2X service type or a ProSe identifier</w:t>
      </w:r>
      <w:r w:rsidRPr="00C8246B">
        <w:rPr>
          <w:rFonts w:eastAsia="宋体" w:hint="eastAsia"/>
          <w:color w:val="auto"/>
          <w:lang w:eastAsia="zh-CN" w:bidi="ar"/>
        </w:rPr>
        <w:t>.</w:t>
      </w:r>
    </w:p>
    <w:p w14:paraId="21F376FD" w14:textId="77777777" w:rsidR="00C8246B" w:rsidRPr="00C8246B" w:rsidRDefault="00C8246B" w:rsidP="00C8246B">
      <w:pPr>
        <w:rPr>
          <w:rFonts w:eastAsia="宋体"/>
          <w:color w:val="auto"/>
          <w:lang w:eastAsia="zh-CN" w:bidi="ar"/>
        </w:rPr>
      </w:pPr>
      <w:r w:rsidRPr="00C8246B">
        <w:rPr>
          <w:rFonts w:eastAsia="等线"/>
          <w:b/>
          <w:color w:val="auto"/>
          <w:lang w:eastAsia="en-GB"/>
        </w:rPr>
        <w:t xml:space="preserve">Relative position: </w:t>
      </w:r>
      <w:r w:rsidRPr="00C8246B">
        <w:rPr>
          <w:rFonts w:eastAsia="宋体"/>
          <w:color w:val="auto"/>
          <w:lang w:eastAsia="zh-CN" w:bidi="ar"/>
        </w:rPr>
        <w:t>An estimate of the UE position relative to other network elements or relative to other UEs.</w:t>
      </w:r>
    </w:p>
    <w:p w14:paraId="14288ECC" w14:textId="77777777" w:rsidR="00C8246B" w:rsidRPr="00C8246B" w:rsidRDefault="00C8246B" w:rsidP="00C8246B">
      <w:pPr>
        <w:rPr>
          <w:rFonts w:eastAsia="宋体"/>
          <w:color w:val="auto"/>
          <w:lang w:eastAsia="zh-CN" w:bidi="ar"/>
        </w:rPr>
      </w:pPr>
      <w:r w:rsidRPr="00C8246B">
        <w:rPr>
          <w:rFonts w:eastAsia="等线"/>
          <w:b/>
          <w:color w:val="auto"/>
          <w:lang w:eastAsia="en-GB"/>
        </w:rPr>
        <w:t xml:space="preserve">Relative velocity: </w:t>
      </w:r>
      <w:r w:rsidRPr="00C8246B">
        <w:rPr>
          <w:rFonts w:eastAsia="宋体"/>
          <w:color w:val="auto"/>
          <w:lang w:eastAsia="zh-CN" w:bidi="ar"/>
        </w:rPr>
        <w:t>An estimate of the UE velocity relative to another UE.</w:t>
      </w:r>
    </w:p>
    <w:p w14:paraId="72FAD523" w14:textId="77777777" w:rsidR="00C8246B" w:rsidRPr="00C8246B" w:rsidRDefault="00C8246B" w:rsidP="00C8246B">
      <w:pPr>
        <w:rPr>
          <w:rFonts w:eastAsia="宋体"/>
          <w:color w:val="auto"/>
          <w:lang w:eastAsia="zh-CN" w:bidi="ar"/>
        </w:rPr>
      </w:pPr>
      <w:r w:rsidRPr="00C8246B">
        <w:rPr>
          <w:rFonts w:eastAsia="等线"/>
          <w:b/>
          <w:color w:val="auto"/>
          <w:lang w:eastAsia="en-GB"/>
        </w:rPr>
        <w:t>SL Reference UE:</w:t>
      </w:r>
      <w:r w:rsidRPr="00C8246B">
        <w:rPr>
          <w:rFonts w:eastAsia="等线"/>
          <w:color w:val="auto"/>
          <w:lang w:eastAsia="en-GB"/>
        </w:rPr>
        <w:t xml:space="preserve"> </w:t>
      </w:r>
      <w:r w:rsidRPr="00C8246B">
        <w:rPr>
          <w:rFonts w:eastAsia="宋体"/>
          <w:color w:val="auto"/>
          <w:lang w:eastAsia="en-GB"/>
        </w:rPr>
        <w:t>A UE, suppo</w:t>
      </w:r>
      <w:r w:rsidRPr="00C8246B">
        <w:rPr>
          <w:rFonts w:eastAsia="宋体"/>
          <w:color w:val="auto"/>
          <w:lang w:eastAsia="zh-CN" w:bidi="ar"/>
        </w:rPr>
        <w:t xml:space="preserve">rting positioning of target UE, e.g. by transmitting and/or receiving reference signals for positioning, providing positioning-related information, etc. using </w:t>
      </w:r>
      <w:proofErr w:type="spellStart"/>
      <w:r w:rsidRPr="00C8246B">
        <w:rPr>
          <w:rFonts w:eastAsia="宋体"/>
          <w:color w:val="auto"/>
          <w:lang w:eastAsia="zh-CN" w:bidi="ar"/>
        </w:rPr>
        <w:t>sidelink</w:t>
      </w:r>
      <w:proofErr w:type="spellEnd"/>
      <w:r w:rsidRPr="00C8246B">
        <w:rPr>
          <w:rFonts w:eastAsia="宋体"/>
          <w:color w:val="auto"/>
          <w:lang w:eastAsia="zh-CN" w:bidi="ar"/>
        </w:rPr>
        <w:t>.</w:t>
      </w:r>
    </w:p>
    <w:p w14:paraId="1BCFA64A" w14:textId="77777777" w:rsidR="00C8246B" w:rsidRPr="00C8246B" w:rsidRDefault="00C8246B" w:rsidP="00C8246B">
      <w:pPr>
        <w:keepLines/>
        <w:ind w:left="1135" w:hanging="851"/>
        <w:rPr>
          <w:rFonts w:eastAsia="宋体"/>
          <w:color w:val="auto"/>
          <w:lang w:eastAsia="zh-CN" w:bidi="ar"/>
        </w:rPr>
      </w:pPr>
      <w:r w:rsidRPr="00C8246B">
        <w:rPr>
          <w:rFonts w:eastAsia="Times New Roman"/>
          <w:color w:val="auto"/>
          <w:lang w:eastAsia="zh-CN" w:bidi="ar"/>
        </w:rPr>
        <w:t>NOTE 1:</w:t>
      </w:r>
      <w:r w:rsidRPr="00C8246B">
        <w:rPr>
          <w:rFonts w:eastAsia="Times New Roman"/>
          <w:color w:val="auto"/>
          <w:lang w:eastAsia="zh-CN" w:bidi="ar"/>
        </w:rPr>
        <w:tab/>
      </w:r>
      <w:r w:rsidRPr="00C8246B">
        <w:rPr>
          <w:rFonts w:eastAsia="宋体"/>
          <w:color w:val="auto"/>
          <w:lang w:eastAsia="zh-CN" w:bidi="ar"/>
        </w:rPr>
        <w:t>SL Reference UE</w:t>
      </w:r>
      <w:r w:rsidRPr="00C8246B">
        <w:rPr>
          <w:rFonts w:eastAsia="宋体" w:hint="eastAsia"/>
          <w:color w:val="auto"/>
          <w:lang w:eastAsia="zh-CN" w:bidi="ar"/>
        </w:rPr>
        <w:t xml:space="preserve"> </w:t>
      </w:r>
      <w:r w:rsidRPr="00C8246B">
        <w:rPr>
          <w:rFonts w:eastAsia="宋体"/>
          <w:color w:val="auto"/>
          <w:lang w:eastAsia="zh-CN" w:bidi="ar"/>
        </w:rPr>
        <w:t>is understood as "Anchor UE" in RAN WGs</w:t>
      </w:r>
      <w:r w:rsidRPr="00C8246B">
        <w:rPr>
          <w:rFonts w:eastAsia="Times New Roman"/>
          <w:color w:val="auto"/>
          <w:lang w:eastAsia="zh-CN" w:bidi="ar"/>
        </w:rPr>
        <w:t>.</w:t>
      </w:r>
    </w:p>
    <w:p w14:paraId="082B210E" w14:textId="77777777" w:rsidR="00C8246B" w:rsidRPr="00C8246B" w:rsidRDefault="00C8246B" w:rsidP="00C8246B">
      <w:pPr>
        <w:rPr>
          <w:rFonts w:eastAsia="宋体"/>
          <w:color w:val="auto"/>
          <w:lang w:eastAsia="zh-CN" w:bidi="ar"/>
        </w:rPr>
      </w:pPr>
      <w:proofErr w:type="spellStart"/>
      <w:r w:rsidRPr="00C8246B">
        <w:rPr>
          <w:rFonts w:eastAsia="等线"/>
          <w:b/>
          <w:color w:val="auto"/>
          <w:lang w:eastAsia="en-GB"/>
        </w:rPr>
        <w:t>Sidelink</w:t>
      </w:r>
      <w:proofErr w:type="spellEnd"/>
      <w:r w:rsidRPr="00C8246B">
        <w:rPr>
          <w:rFonts w:eastAsia="等线"/>
          <w:b/>
          <w:color w:val="auto"/>
          <w:lang w:eastAsia="en-GB"/>
        </w:rPr>
        <w:t xml:space="preserve"> Positioning: </w:t>
      </w:r>
      <w:r w:rsidRPr="00C8246B">
        <w:rPr>
          <w:rFonts w:eastAsia="宋体"/>
          <w:color w:val="auto"/>
          <w:lang w:eastAsia="zh-CN" w:bidi="ar"/>
        </w:rPr>
        <w:t>Positioning UE using PC5 to obtain absolute position, relative position, or ranging information.</w:t>
      </w:r>
    </w:p>
    <w:p w14:paraId="799FC417" w14:textId="77777777" w:rsidR="00C8246B" w:rsidRPr="00C8246B" w:rsidRDefault="00C8246B" w:rsidP="00C8246B">
      <w:pPr>
        <w:rPr>
          <w:rFonts w:eastAsia="Times New Roman"/>
          <w:color w:val="auto"/>
          <w:lang w:eastAsia="zh-CN"/>
        </w:rPr>
      </w:pPr>
      <w:r w:rsidRPr="00C8246B">
        <w:rPr>
          <w:rFonts w:eastAsia="等线"/>
          <w:b/>
          <w:color w:val="auto"/>
          <w:lang w:eastAsia="zh-CN"/>
        </w:rPr>
        <w:t>SL Positioning</w:t>
      </w:r>
      <w:r w:rsidRPr="00C8246B">
        <w:rPr>
          <w:rFonts w:eastAsia="宋体"/>
          <w:b/>
          <w:color w:val="auto"/>
          <w:lang w:eastAsia="zh-CN" w:bidi="ar"/>
        </w:rPr>
        <w:t xml:space="preserve"> Client UE:</w:t>
      </w:r>
      <w:r w:rsidRPr="00C8246B">
        <w:rPr>
          <w:rFonts w:eastAsia="宋体"/>
          <w:color w:val="auto"/>
          <w:lang w:eastAsia="zh-CN" w:bidi="ar"/>
        </w:rPr>
        <w:t xml:space="preserve"> A third-party UE, other than SL Reference UE and Target UE, which initiates </w:t>
      </w:r>
      <w:r w:rsidRPr="00C8246B">
        <w:rPr>
          <w:rFonts w:eastAsia="等线"/>
          <w:color w:val="auto"/>
          <w:lang w:eastAsia="zh-CN"/>
        </w:rPr>
        <w:t>Ranging/</w:t>
      </w:r>
      <w:proofErr w:type="spellStart"/>
      <w:r w:rsidRPr="00C8246B">
        <w:rPr>
          <w:rFonts w:eastAsia="等线"/>
          <w:color w:val="auto"/>
          <w:lang w:eastAsia="zh-CN"/>
        </w:rPr>
        <w:t>Sidelink</w:t>
      </w:r>
      <w:proofErr w:type="spellEnd"/>
      <w:r w:rsidRPr="00C8246B">
        <w:rPr>
          <w:rFonts w:eastAsia="等线"/>
          <w:color w:val="auto"/>
          <w:lang w:eastAsia="zh-CN"/>
        </w:rPr>
        <w:t xml:space="preserve"> positioning service request on behalf of the </w:t>
      </w:r>
      <w:r w:rsidRPr="00C8246B">
        <w:rPr>
          <w:rFonts w:eastAsia="Times New Roman"/>
          <w:color w:val="auto"/>
          <w:lang w:eastAsia="zh-CN"/>
        </w:rPr>
        <w:t>application residing on it.</w:t>
      </w:r>
    </w:p>
    <w:p w14:paraId="0132946E" w14:textId="77777777" w:rsidR="00C8246B" w:rsidRPr="00C8246B" w:rsidRDefault="00C8246B" w:rsidP="00C8246B">
      <w:pPr>
        <w:keepLines/>
        <w:ind w:left="1135" w:hanging="851"/>
        <w:rPr>
          <w:rFonts w:eastAsia="Times New Roman"/>
          <w:color w:val="auto"/>
          <w:lang w:eastAsia="en-GB"/>
        </w:rPr>
      </w:pPr>
      <w:r w:rsidRPr="00C8246B">
        <w:rPr>
          <w:rFonts w:eastAsia="Times New Roman"/>
          <w:color w:val="auto"/>
          <w:lang w:eastAsia="en-GB"/>
        </w:rPr>
        <w:t>NOTE 2:</w:t>
      </w:r>
      <w:r w:rsidRPr="00C8246B">
        <w:rPr>
          <w:rFonts w:eastAsia="Times New Roman"/>
          <w:color w:val="auto"/>
          <w:lang w:eastAsia="en-GB"/>
        </w:rPr>
        <w:tab/>
        <w:t>The</w:t>
      </w:r>
      <w:r w:rsidRPr="00C8246B">
        <w:rPr>
          <w:rFonts w:eastAsia="等线"/>
          <w:color w:val="auto"/>
          <w:lang w:eastAsia="en-GB"/>
        </w:rPr>
        <w:t xml:space="preserve"> </w:t>
      </w:r>
      <w:r w:rsidRPr="00C8246B">
        <w:rPr>
          <w:rFonts w:eastAsia="Times New Roman"/>
          <w:color w:val="auto"/>
          <w:lang w:eastAsia="en-GB"/>
        </w:rPr>
        <w:t xml:space="preserve">SL Positioning Client UE does not have to support </w:t>
      </w:r>
      <w:r w:rsidRPr="00C8246B">
        <w:rPr>
          <w:rFonts w:eastAsia="等线"/>
          <w:color w:val="auto"/>
          <w:lang w:eastAsia="en-GB"/>
        </w:rPr>
        <w:t>Ranging/</w:t>
      </w:r>
      <w:proofErr w:type="spellStart"/>
      <w:r w:rsidRPr="00C8246B">
        <w:rPr>
          <w:rFonts w:eastAsia="等线"/>
          <w:color w:val="auto"/>
          <w:lang w:eastAsia="en-GB"/>
        </w:rPr>
        <w:t>Sidelink</w:t>
      </w:r>
      <w:proofErr w:type="spellEnd"/>
      <w:r w:rsidRPr="00C8246B">
        <w:rPr>
          <w:rFonts w:eastAsia="等线"/>
          <w:color w:val="auto"/>
          <w:lang w:eastAsia="en-GB"/>
        </w:rPr>
        <w:t xml:space="preserve"> positioning capability, but a communication between the </w:t>
      </w:r>
      <w:r w:rsidRPr="00C8246B">
        <w:rPr>
          <w:rFonts w:eastAsia="Times New Roman"/>
          <w:color w:val="auto"/>
          <w:lang w:eastAsia="en-GB"/>
        </w:rPr>
        <w:t>SL Positioning</w:t>
      </w:r>
      <w:r w:rsidRPr="00C8246B">
        <w:rPr>
          <w:rFonts w:eastAsia="等线"/>
          <w:color w:val="auto"/>
          <w:lang w:eastAsia="en-GB"/>
        </w:rPr>
        <w:t xml:space="preserve"> Client UE and </w:t>
      </w:r>
      <w:r w:rsidRPr="00C8246B">
        <w:rPr>
          <w:rFonts w:eastAsia="宋体"/>
          <w:color w:val="auto"/>
          <w:lang w:eastAsia="en-GB"/>
        </w:rPr>
        <w:t>SL Reference UE/Target UE</w:t>
      </w:r>
      <w:r w:rsidRPr="00C8246B">
        <w:rPr>
          <w:rFonts w:eastAsia="等线"/>
          <w:color w:val="auto"/>
          <w:lang w:eastAsia="en-GB"/>
        </w:rPr>
        <w:t xml:space="preserve"> has to be established, either via PC5 or via 5GC, for the transmission of the service request and the result.</w:t>
      </w:r>
    </w:p>
    <w:p w14:paraId="0C74ECFF" w14:textId="77777777" w:rsidR="00C8246B" w:rsidRPr="00C8246B" w:rsidRDefault="00C8246B" w:rsidP="00C8246B">
      <w:pPr>
        <w:rPr>
          <w:rFonts w:eastAsia="宋体"/>
          <w:b/>
          <w:color w:val="auto"/>
          <w:lang w:eastAsia="zh-CN" w:bidi="ar"/>
        </w:rPr>
      </w:pPr>
      <w:r w:rsidRPr="00C8246B">
        <w:rPr>
          <w:rFonts w:eastAsia="等线" w:hint="eastAsia"/>
          <w:b/>
          <w:color w:val="auto"/>
          <w:lang w:eastAsia="zh-CN"/>
        </w:rPr>
        <w:t>SL Positioning</w:t>
      </w:r>
      <w:r w:rsidRPr="00C8246B">
        <w:rPr>
          <w:rFonts w:eastAsia="等线"/>
          <w:b/>
          <w:color w:val="auto"/>
          <w:lang w:eastAsia="en-GB"/>
        </w:rPr>
        <w:t xml:space="preserve"> Server UE:</w:t>
      </w:r>
      <w:r w:rsidRPr="00C8246B">
        <w:rPr>
          <w:rFonts w:eastAsia="Times New Roman"/>
          <w:color w:val="auto"/>
          <w:lang w:eastAsia="en-GB"/>
        </w:rPr>
        <w:t xml:space="preserve"> A UE offering </w:t>
      </w:r>
      <w:r w:rsidRPr="00C8246B">
        <w:rPr>
          <w:rFonts w:eastAsia="Times New Roman" w:hint="eastAsia"/>
          <w:color w:val="auto"/>
          <w:lang w:eastAsia="en-GB"/>
        </w:rPr>
        <w:t>method determination</w:t>
      </w:r>
      <w:r w:rsidRPr="00C8246B">
        <w:rPr>
          <w:rFonts w:eastAsia="Times New Roman"/>
          <w:color w:val="auto"/>
          <w:lang w:eastAsia="en-GB"/>
        </w:rPr>
        <w:t xml:space="preserve">, </w:t>
      </w:r>
      <w:r w:rsidRPr="00C8246B">
        <w:rPr>
          <w:rFonts w:eastAsia="Times New Roman" w:hint="eastAsia"/>
          <w:color w:val="auto"/>
          <w:lang w:eastAsia="en-GB"/>
        </w:rPr>
        <w:t>assistant data distribution</w:t>
      </w:r>
      <w:r w:rsidRPr="00C8246B">
        <w:rPr>
          <w:rFonts w:eastAsia="Times New Roman"/>
          <w:color w:val="auto"/>
          <w:lang w:eastAsia="en-GB"/>
        </w:rPr>
        <w:t xml:space="preserve"> and/or location calculation functionalities for </w:t>
      </w:r>
      <w:proofErr w:type="spellStart"/>
      <w:r w:rsidRPr="00C8246B">
        <w:rPr>
          <w:rFonts w:eastAsia="Times New Roman"/>
          <w:color w:val="auto"/>
          <w:lang w:eastAsia="en-GB"/>
        </w:rPr>
        <w:t>Sidelink</w:t>
      </w:r>
      <w:proofErr w:type="spellEnd"/>
      <w:r w:rsidRPr="00C8246B">
        <w:rPr>
          <w:rFonts w:eastAsia="Times New Roman"/>
          <w:color w:val="auto"/>
          <w:lang w:eastAsia="en-GB"/>
        </w:rPr>
        <w:t xml:space="preserve"> Positioning and Ranging based service. It interacts with other UEs over PC5 as necessary in order to determine </w:t>
      </w:r>
      <w:r w:rsidRPr="00C8246B">
        <w:rPr>
          <w:rFonts w:eastAsia="Times New Roman"/>
          <w:color w:val="auto"/>
          <w:lang w:eastAsia="ko-KR"/>
        </w:rPr>
        <w:t xml:space="preserve">Ranging/SL </w:t>
      </w:r>
      <w:r w:rsidRPr="00C8246B">
        <w:rPr>
          <w:rFonts w:eastAsia="Times New Roman"/>
          <w:color w:val="auto"/>
          <w:lang w:eastAsia="en-GB"/>
        </w:rPr>
        <w:t>Position method, distribute assistant data and calculate the location of the Target UE. Target UE or SL Reference UE can act as SL Positioning Server UE if any of the functionalities is supported.</w:t>
      </w:r>
    </w:p>
    <w:p w14:paraId="7CB4AC7B" w14:textId="77777777" w:rsidR="00C8246B" w:rsidRPr="00C8246B" w:rsidRDefault="00C8246B" w:rsidP="00C8246B">
      <w:pPr>
        <w:rPr>
          <w:rFonts w:eastAsia="Times New Roman"/>
          <w:color w:val="auto"/>
          <w:lang w:eastAsia="en-GB"/>
        </w:rPr>
      </w:pPr>
      <w:r w:rsidRPr="00C8246B">
        <w:rPr>
          <w:rFonts w:eastAsia="宋体"/>
          <w:b/>
          <w:color w:val="auto"/>
          <w:lang w:eastAsia="zh-CN" w:bidi="ar"/>
        </w:rPr>
        <w:t xml:space="preserve">Target UE: </w:t>
      </w:r>
      <w:r w:rsidRPr="00C8246B">
        <w:rPr>
          <w:rFonts w:eastAsia="宋体"/>
          <w:color w:val="auto"/>
          <w:lang w:eastAsia="zh-CN" w:bidi="ar"/>
        </w:rPr>
        <w:t xml:space="preserve">A UE whose distance, direction and/or position is measured </w:t>
      </w:r>
      <w:r w:rsidRPr="00C8246B">
        <w:rPr>
          <w:rFonts w:eastAsia="宋体" w:hint="eastAsia"/>
          <w:color w:val="auto"/>
          <w:lang w:eastAsia="zh-CN" w:bidi="ar"/>
        </w:rPr>
        <w:t>with</w:t>
      </w:r>
      <w:r w:rsidRPr="00C8246B">
        <w:rPr>
          <w:rFonts w:eastAsia="宋体"/>
          <w:color w:val="auto"/>
          <w:lang w:eastAsia="zh-CN" w:bidi="ar"/>
        </w:rPr>
        <w:t xml:space="preserve"> the support from one or multiple SL Reference UEs using </w:t>
      </w:r>
      <w:proofErr w:type="spellStart"/>
      <w:r w:rsidRPr="00C8246B">
        <w:rPr>
          <w:rFonts w:eastAsia="宋体"/>
          <w:color w:val="auto"/>
          <w:lang w:eastAsia="zh-CN" w:bidi="ar"/>
        </w:rPr>
        <w:t>Sidelink</w:t>
      </w:r>
      <w:proofErr w:type="spellEnd"/>
      <w:r w:rsidRPr="00C8246B">
        <w:rPr>
          <w:rFonts w:eastAsia="宋体"/>
          <w:color w:val="auto"/>
          <w:lang w:eastAsia="zh-CN" w:bidi="ar"/>
        </w:rPr>
        <w:t xml:space="preserve"> in the Ranging based service and </w:t>
      </w:r>
      <w:proofErr w:type="spellStart"/>
      <w:r w:rsidRPr="00C8246B">
        <w:rPr>
          <w:rFonts w:eastAsia="宋体"/>
          <w:color w:val="auto"/>
          <w:lang w:eastAsia="zh-CN" w:bidi="ar"/>
        </w:rPr>
        <w:t>Sidelink</w:t>
      </w:r>
      <w:proofErr w:type="spellEnd"/>
      <w:r w:rsidRPr="00C8246B">
        <w:rPr>
          <w:rFonts w:eastAsia="宋体"/>
          <w:color w:val="auto"/>
          <w:lang w:eastAsia="zh-CN" w:bidi="ar"/>
        </w:rPr>
        <w:t xml:space="preserve"> positioning.</w:t>
      </w:r>
    </w:p>
    <w:p w14:paraId="3A49D8B7" w14:textId="77777777" w:rsidR="00C8246B" w:rsidRPr="00C8246B" w:rsidRDefault="00C8246B" w:rsidP="00C8246B">
      <w:pPr>
        <w:rPr>
          <w:rFonts w:eastAsia="Times New Roman"/>
          <w:color w:val="auto"/>
          <w:lang w:eastAsia="ko-KR"/>
        </w:rPr>
      </w:pPr>
      <w:r w:rsidRPr="00C8246B">
        <w:rPr>
          <w:rFonts w:eastAsia="Times New Roman"/>
          <w:b/>
          <w:color w:val="auto"/>
          <w:lang w:eastAsia="ko-KR"/>
        </w:rPr>
        <w:lastRenderedPageBreak/>
        <w:t>UE-only Operation:</w:t>
      </w:r>
      <w:r w:rsidRPr="00C8246B">
        <w:rPr>
          <w:rFonts w:eastAsia="Times New Roman"/>
          <w:color w:val="auto"/>
          <w:lang w:eastAsia="ko-KR"/>
        </w:rPr>
        <w:t xml:space="preserve"> Operation of Ranging/</w:t>
      </w:r>
      <w:proofErr w:type="spellStart"/>
      <w:r w:rsidRPr="00C8246B">
        <w:rPr>
          <w:rFonts w:eastAsia="Times New Roman"/>
          <w:color w:val="auto"/>
          <w:lang w:eastAsia="ko-KR"/>
        </w:rPr>
        <w:t>Sidelink</w:t>
      </w:r>
      <w:proofErr w:type="spellEnd"/>
      <w:r w:rsidRPr="00C8246B">
        <w:rPr>
          <w:rFonts w:eastAsia="Times New Roman"/>
          <w:color w:val="auto"/>
          <w:lang w:eastAsia="ko-KR"/>
        </w:rPr>
        <w:t xml:space="preserve"> Positioning in which the service request handling and result calculation are performed by UE.</w:t>
      </w:r>
    </w:p>
    <w:p w14:paraId="4EA25333" w14:textId="5AA5FF66" w:rsidR="002A4AB7" w:rsidRDefault="00C8246B" w:rsidP="00C8246B">
      <w:pPr>
        <w:keepLines/>
        <w:ind w:left="1135" w:hanging="851"/>
        <w:rPr>
          <w:ins w:id="7" w:author="Huawei user - 0427" w:date="2023-05-10T17:32:00Z"/>
          <w:rFonts w:eastAsia="宋体"/>
          <w:color w:val="auto"/>
          <w:lang w:eastAsia="zh-CN" w:bidi="ar"/>
        </w:rPr>
      </w:pPr>
      <w:r w:rsidRPr="00C8246B">
        <w:rPr>
          <w:rFonts w:eastAsia="宋体"/>
          <w:color w:val="auto"/>
          <w:lang w:eastAsia="zh-CN" w:bidi="ar"/>
        </w:rPr>
        <w:t>NOTE 3:</w:t>
      </w:r>
      <w:r w:rsidRPr="00C8246B">
        <w:rPr>
          <w:rFonts w:eastAsia="宋体"/>
          <w:color w:val="auto"/>
          <w:lang w:eastAsia="zh-CN" w:bidi="ar"/>
        </w:rPr>
        <w:tab/>
        <w:t>For UE-only Operation, the communication among UEs are over PC5.</w:t>
      </w:r>
    </w:p>
    <w:p w14:paraId="2D43C752" w14:textId="690B90EC" w:rsidR="00C8246B" w:rsidRDefault="00C8246B" w:rsidP="00C8246B">
      <w:pPr>
        <w:rPr>
          <w:rFonts w:eastAsia="Times New Roman"/>
          <w:color w:val="auto"/>
          <w:lang w:eastAsia="en-GB"/>
        </w:rPr>
      </w:pPr>
      <w:ins w:id="8" w:author="Huawei user - 0427" w:date="2023-05-10T17:32:00Z">
        <w:r w:rsidRPr="00C8246B">
          <w:rPr>
            <w:rFonts w:eastAsia="Times New Roman"/>
            <w:b/>
            <w:color w:val="auto"/>
            <w:lang w:eastAsia="en-GB"/>
          </w:rPr>
          <w:t>User Info ID</w:t>
        </w:r>
        <w:r w:rsidRPr="00C8246B">
          <w:rPr>
            <w:rFonts w:eastAsia="Times New Roman"/>
            <w:color w:val="auto"/>
            <w:lang w:eastAsia="en-GB"/>
          </w:rPr>
          <w:t xml:space="preserve">: The User Info ID is configured for </w:t>
        </w:r>
        <w:r>
          <w:rPr>
            <w:rFonts w:eastAsia="Times New Roman"/>
            <w:color w:val="auto"/>
            <w:lang w:eastAsia="en-GB"/>
          </w:rPr>
          <w:t>Ranging/SL P</w:t>
        </w:r>
      </w:ins>
      <w:ins w:id="9" w:author="Huawei user - 0427" w:date="2023-05-10T17:33:00Z">
        <w:r>
          <w:rPr>
            <w:rFonts w:eastAsia="Times New Roman"/>
            <w:color w:val="auto"/>
            <w:lang w:eastAsia="en-GB"/>
          </w:rPr>
          <w:t>ositioning UE</w:t>
        </w:r>
      </w:ins>
      <w:ins w:id="10" w:author="Huawei user - 0427" w:date="2023-05-10T17:32:00Z">
        <w:r w:rsidRPr="00C8246B">
          <w:rPr>
            <w:rFonts w:eastAsia="Times New Roman"/>
            <w:color w:val="auto"/>
            <w:lang w:eastAsia="en-GB"/>
          </w:rPr>
          <w:t xml:space="preserve"> Discovery based on the policy of the HPLMN or via the </w:t>
        </w:r>
      </w:ins>
      <w:ins w:id="11" w:author="Huawei user - 0427" w:date="2023-05-10T17:34:00Z">
        <w:r w:rsidRPr="00C8246B">
          <w:rPr>
            <w:rFonts w:eastAsia="Times New Roman"/>
            <w:color w:val="auto"/>
            <w:lang w:eastAsia="en-GB"/>
          </w:rPr>
          <w:t xml:space="preserve">Ranging/SL Positioning </w:t>
        </w:r>
      </w:ins>
      <w:ins w:id="12" w:author="Huawei user - 0427" w:date="2023-05-10T17:32:00Z">
        <w:r w:rsidRPr="00C8246B">
          <w:rPr>
            <w:rFonts w:eastAsia="Times New Roman"/>
            <w:color w:val="auto"/>
            <w:lang w:eastAsia="en-GB"/>
          </w:rPr>
          <w:t>application server that allocates it. The definition of values of User Info ID is out of scope of this specification.</w:t>
        </w:r>
      </w:ins>
    </w:p>
    <w:p w14:paraId="745C01AD" w14:textId="16A51E86" w:rsidR="00536D6B" w:rsidRPr="0042466D" w:rsidRDefault="00536D6B" w:rsidP="00536D6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7B3F27">
        <w:rPr>
          <w:rFonts w:ascii="Arial" w:hAnsi="Arial" w:cs="Arial"/>
          <w:color w:val="FF0000"/>
          <w:sz w:val="28"/>
          <w:szCs w:val="28"/>
          <w:lang w:val="en-US"/>
        </w:rPr>
        <w:t>Second</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3A1C5581" w14:textId="77777777" w:rsidR="00040450" w:rsidRPr="00391F21" w:rsidRDefault="00040450" w:rsidP="00040450">
      <w:pPr>
        <w:keepNext/>
        <w:keepLines/>
        <w:spacing w:before="180"/>
        <w:ind w:left="1134" w:hanging="1134"/>
        <w:outlineLvl w:val="1"/>
        <w:rPr>
          <w:rFonts w:ascii="Arial" w:eastAsia="Times New Roman" w:hAnsi="Arial"/>
          <w:color w:val="auto"/>
          <w:sz w:val="32"/>
          <w:lang w:eastAsia="en-GB"/>
        </w:rPr>
      </w:pPr>
      <w:bookmarkStart w:id="13" w:name="_Toc123153991"/>
      <w:bookmarkStart w:id="14" w:name="_Toc128730189"/>
      <w:bookmarkStart w:id="15" w:name="_Toc133441655"/>
      <w:bookmarkStart w:id="16" w:name="_Toc133442084"/>
      <w:bookmarkStart w:id="17" w:name="_Toc517047989"/>
      <w:bookmarkStart w:id="18" w:name="_Toc73625505"/>
      <w:bookmarkStart w:id="19" w:name="_Toc122419929"/>
      <w:r w:rsidRPr="00391F21">
        <w:rPr>
          <w:rFonts w:ascii="Arial" w:eastAsia="Times New Roman" w:hAnsi="Arial"/>
          <w:color w:val="auto"/>
          <w:sz w:val="32"/>
          <w:lang w:eastAsia="en-GB"/>
        </w:rPr>
        <w:t>5.2</w:t>
      </w:r>
      <w:r w:rsidRPr="00391F21">
        <w:rPr>
          <w:rFonts w:ascii="Arial" w:eastAsia="Times New Roman" w:hAnsi="Arial"/>
          <w:color w:val="auto"/>
          <w:sz w:val="32"/>
          <w:lang w:eastAsia="en-GB"/>
        </w:rPr>
        <w:tab/>
      </w:r>
      <w:bookmarkEnd w:id="13"/>
      <w:r w:rsidRPr="00391F21">
        <w:rPr>
          <w:rFonts w:ascii="Arial" w:eastAsia="Times New Roman" w:hAnsi="Arial"/>
          <w:color w:val="auto"/>
          <w:sz w:val="32"/>
          <w:lang w:eastAsia="en-GB"/>
        </w:rPr>
        <w:t>Ranging/</w:t>
      </w:r>
      <w:proofErr w:type="spellStart"/>
      <w:r w:rsidRPr="00391F21">
        <w:rPr>
          <w:rFonts w:ascii="Arial" w:eastAsia="Times New Roman" w:hAnsi="Arial"/>
          <w:color w:val="auto"/>
          <w:sz w:val="32"/>
          <w:lang w:eastAsia="en-GB"/>
        </w:rPr>
        <w:t>Sidelink</w:t>
      </w:r>
      <w:proofErr w:type="spellEnd"/>
      <w:r w:rsidRPr="00391F21">
        <w:rPr>
          <w:rFonts w:ascii="Arial" w:eastAsia="Times New Roman" w:hAnsi="Arial"/>
          <w:color w:val="auto"/>
          <w:sz w:val="32"/>
          <w:lang w:eastAsia="en-GB"/>
        </w:rPr>
        <w:t xml:space="preserve"> Positioning UE Discovery </w:t>
      </w:r>
      <w:r w:rsidRPr="00391F21">
        <w:rPr>
          <w:rFonts w:ascii="Arial" w:eastAsia="Times New Roman" w:hAnsi="Arial" w:hint="eastAsia"/>
          <w:color w:val="auto"/>
          <w:sz w:val="32"/>
          <w:lang w:eastAsia="en-GB"/>
        </w:rPr>
        <w:t>&amp;</w:t>
      </w:r>
      <w:r w:rsidRPr="00391F21">
        <w:rPr>
          <w:rFonts w:ascii="Arial" w:eastAsia="Times New Roman" w:hAnsi="Arial"/>
          <w:color w:val="auto"/>
          <w:sz w:val="32"/>
          <w:lang w:eastAsia="en-GB"/>
        </w:rPr>
        <w:t xml:space="preserve"> </w:t>
      </w:r>
      <w:r w:rsidRPr="00391F21">
        <w:rPr>
          <w:rFonts w:ascii="Arial" w:eastAsia="Times New Roman" w:hAnsi="Arial" w:hint="eastAsia"/>
          <w:color w:val="auto"/>
          <w:sz w:val="32"/>
          <w:lang w:eastAsia="en-GB"/>
        </w:rPr>
        <w:t>Selection</w:t>
      </w:r>
      <w:bookmarkEnd w:id="14"/>
      <w:bookmarkEnd w:id="15"/>
      <w:bookmarkEnd w:id="16"/>
    </w:p>
    <w:p w14:paraId="6C090450" w14:textId="77777777" w:rsidR="00040450" w:rsidRPr="00391F21" w:rsidRDefault="00040450" w:rsidP="00040450">
      <w:pPr>
        <w:keepNext/>
        <w:keepLines/>
        <w:spacing w:before="120"/>
        <w:ind w:left="1134" w:hanging="1134"/>
        <w:outlineLvl w:val="2"/>
        <w:rPr>
          <w:rFonts w:ascii="Arial" w:eastAsia="Times New Roman" w:hAnsi="Arial"/>
          <w:color w:val="auto"/>
          <w:sz w:val="28"/>
          <w:lang w:eastAsia="en-GB"/>
        </w:rPr>
      </w:pPr>
      <w:bookmarkStart w:id="20" w:name="_Toc128730190"/>
      <w:bookmarkStart w:id="21" w:name="_Toc133441656"/>
      <w:bookmarkStart w:id="22" w:name="_Toc133442085"/>
      <w:r w:rsidRPr="00391F21">
        <w:rPr>
          <w:rFonts w:ascii="Arial" w:eastAsia="Times New Roman" w:hAnsi="Arial"/>
          <w:color w:val="auto"/>
          <w:sz w:val="28"/>
          <w:lang w:eastAsia="en-GB"/>
        </w:rPr>
        <w:t>5.2.1</w:t>
      </w:r>
      <w:r w:rsidRPr="00391F21">
        <w:rPr>
          <w:rFonts w:ascii="Arial" w:eastAsia="Times New Roman" w:hAnsi="Arial"/>
          <w:color w:val="auto"/>
          <w:sz w:val="28"/>
          <w:lang w:eastAsia="en-GB"/>
        </w:rPr>
        <w:tab/>
      </w:r>
      <w:bookmarkEnd w:id="17"/>
      <w:r w:rsidRPr="00391F21">
        <w:rPr>
          <w:rFonts w:ascii="Arial" w:eastAsia="Times New Roman" w:hAnsi="Arial"/>
          <w:color w:val="auto"/>
          <w:sz w:val="28"/>
          <w:lang w:eastAsia="en-GB"/>
        </w:rPr>
        <w:t>General</w:t>
      </w:r>
      <w:bookmarkEnd w:id="18"/>
      <w:bookmarkEnd w:id="19"/>
      <w:bookmarkEnd w:id="20"/>
      <w:bookmarkEnd w:id="21"/>
      <w:bookmarkEnd w:id="22"/>
    </w:p>
    <w:p w14:paraId="30F751B9" w14:textId="77777777" w:rsidR="00040450" w:rsidRPr="00391F21" w:rsidRDefault="00040450" w:rsidP="00040450">
      <w:pPr>
        <w:rPr>
          <w:rFonts w:eastAsia="Times New Roman"/>
          <w:color w:val="auto"/>
          <w:lang w:eastAsia="en-GB"/>
        </w:rPr>
      </w:pPr>
      <w:r w:rsidRPr="00391F21">
        <w:rPr>
          <w:rFonts w:eastAsia="Times New Roman"/>
          <w:color w:val="auto"/>
          <w:lang w:eastAsia="en-GB"/>
        </w:rPr>
        <w:t xml:space="preserve">Both Model A and Model B discovery as defined in clause 6.3.2 of TS 23.304 [7] are supported for the 5G ProSe capable UEs discovery (including commercial and public safety use cases). During </w:t>
      </w:r>
      <w:r w:rsidRPr="00391F21">
        <w:rPr>
          <w:rFonts w:eastAsia="Times New Roman"/>
          <w:color w:val="auto"/>
          <w:lang w:eastAsia="en-US"/>
        </w:rPr>
        <w:t>Ranging/SL Positioning UE direct discovery</w:t>
      </w:r>
      <w:r w:rsidRPr="00391F21">
        <w:rPr>
          <w:rFonts w:eastAsia="Times New Roman"/>
          <w:color w:val="auto"/>
          <w:lang w:eastAsia="en-GB"/>
        </w:rPr>
        <w:t>, the ProSe identifier indicates "Ranging/</w:t>
      </w:r>
      <w:proofErr w:type="spellStart"/>
      <w:r w:rsidRPr="00391F21">
        <w:rPr>
          <w:rFonts w:eastAsia="Times New Roman"/>
          <w:color w:val="auto"/>
          <w:lang w:eastAsia="en-GB"/>
        </w:rPr>
        <w:t>Sidelink</w:t>
      </w:r>
      <w:proofErr w:type="spellEnd"/>
      <w:r w:rsidRPr="00391F21">
        <w:rPr>
          <w:rFonts w:eastAsia="Times New Roman"/>
          <w:color w:val="auto"/>
          <w:lang w:eastAsia="en-GB"/>
        </w:rPr>
        <w:t xml:space="preserve"> Positioning"; During </w:t>
      </w:r>
      <w:r w:rsidRPr="00391F21">
        <w:rPr>
          <w:rFonts w:eastAsia="Times New Roman"/>
          <w:color w:val="auto"/>
          <w:lang w:eastAsia="en-US"/>
        </w:rPr>
        <w:t>Ranging/SL Positioning</w:t>
      </w:r>
      <w:r w:rsidRPr="00391F21">
        <w:rPr>
          <w:rFonts w:eastAsia="Times New Roman"/>
          <w:color w:val="auto"/>
          <w:lang w:eastAsia="en-GB"/>
        </w:rPr>
        <w:t xml:space="preserve"> Group Member Discovery, the Application Layer Group ID indicates a Ranging/</w:t>
      </w:r>
      <w:proofErr w:type="spellStart"/>
      <w:r w:rsidRPr="00391F21">
        <w:rPr>
          <w:rFonts w:eastAsia="Times New Roman"/>
          <w:color w:val="auto"/>
          <w:lang w:eastAsia="en-GB"/>
        </w:rPr>
        <w:t>Sidelink</w:t>
      </w:r>
      <w:proofErr w:type="spellEnd"/>
      <w:r w:rsidRPr="00391F21">
        <w:rPr>
          <w:rFonts w:eastAsia="Times New Roman"/>
          <w:color w:val="auto"/>
          <w:lang w:eastAsia="en-GB"/>
        </w:rPr>
        <w:t xml:space="preserve"> Positioning group that the UE belongs to.</w:t>
      </w:r>
    </w:p>
    <w:p w14:paraId="1B06E5F9" w14:textId="77777777" w:rsidR="00040450" w:rsidRPr="00391F21" w:rsidDel="00BA0047" w:rsidRDefault="00040450" w:rsidP="00040450">
      <w:pPr>
        <w:keepLines/>
        <w:ind w:left="1559" w:hanging="1276"/>
        <w:rPr>
          <w:del w:id="23" w:author="Huawei user - 0427" w:date="2023-04-27T14:39:00Z"/>
          <w:rFonts w:eastAsia="Times New Roman"/>
          <w:color w:val="FF0000"/>
          <w:lang w:eastAsia="en-GB"/>
        </w:rPr>
      </w:pPr>
      <w:del w:id="24" w:author="Huawei user - 0427" w:date="2023-04-27T14:39:00Z">
        <w:r w:rsidRPr="00391F21" w:rsidDel="00BA0047">
          <w:rPr>
            <w:rFonts w:eastAsia="Times New Roman"/>
            <w:color w:val="FF0000"/>
            <w:lang w:eastAsia="en-GB"/>
          </w:rPr>
          <w:delText>Editor's note:</w:delText>
        </w:r>
        <w:r w:rsidRPr="00391F21" w:rsidDel="00BA0047">
          <w:rPr>
            <w:rFonts w:eastAsia="Times New Roman"/>
            <w:color w:val="FF0000"/>
            <w:lang w:eastAsia="en-GB"/>
          </w:rPr>
          <w:tab/>
          <w:delText>Whether ProSe identifier is used during Ranging/SL Positioning UE direct discovery is FFS.</w:delText>
        </w:r>
      </w:del>
    </w:p>
    <w:p w14:paraId="72B14B09" w14:textId="77777777" w:rsidR="00040450" w:rsidRPr="00391F21" w:rsidRDefault="00040450" w:rsidP="00040450">
      <w:pPr>
        <w:rPr>
          <w:rFonts w:eastAsia="Times New Roman"/>
          <w:color w:val="auto"/>
          <w:lang w:eastAsia="en-GB"/>
        </w:rPr>
      </w:pPr>
      <w:r w:rsidRPr="00391F21">
        <w:rPr>
          <w:rFonts w:eastAsia="Times New Roman"/>
          <w:color w:val="auto"/>
          <w:lang w:eastAsia="en-GB"/>
        </w:rPr>
        <w:t>Procedures for V2X communication over PC5 reference point as defined in TS 23.287 [6] are supported for the V2X capable UEs discovery. When unicast mode V2X communication procedure as defined in 6.3.3 of TS 23.287 [6] is used, the Service Type in Layer-2 link establishment procedure indicates "Ranging/</w:t>
      </w:r>
      <w:proofErr w:type="spellStart"/>
      <w:r w:rsidRPr="00391F21">
        <w:rPr>
          <w:rFonts w:eastAsia="Times New Roman"/>
          <w:color w:val="auto"/>
          <w:lang w:eastAsia="en-GB"/>
        </w:rPr>
        <w:t>Sidelink</w:t>
      </w:r>
      <w:proofErr w:type="spellEnd"/>
      <w:r w:rsidRPr="00391F21">
        <w:rPr>
          <w:rFonts w:eastAsia="Times New Roman"/>
          <w:color w:val="auto"/>
          <w:lang w:eastAsia="en-GB"/>
        </w:rPr>
        <w:t xml:space="preserve"> Positioning";</w:t>
      </w:r>
      <w:r w:rsidRPr="00391F21">
        <w:rPr>
          <w:rFonts w:eastAsia="等线" w:hint="eastAsia"/>
          <w:color w:val="auto"/>
          <w:lang w:eastAsia="zh-CN"/>
        </w:rPr>
        <w:t xml:space="preserve"> </w:t>
      </w:r>
      <w:r w:rsidRPr="00391F21">
        <w:rPr>
          <w:rFonts w:eastAsia="Times New Roman"/>
          <w:color w:val="auto"/>
          <w:lang w:eastAsia="en-GB"/>
        </w:rPr>
        <w:t>when broadcast mode or groupcast mode V2X communication procedure as defined in 6.3.1 or 6.3.2 of TS 23.287 [6] is used, Service Type indicates "Ranging/</w:t>
      </w:r>
      <w:proofErr w:type="spellStart"/>
      <w:r w:rsidRPr="00391F21">
        <w:rPr>
          <w:rFonts w:eastAsia="Times New Roman"/>
          <w:color w:val="auto"/>
          <w:lang w:eastAsia="en-GB"/>
        </w:rPr>
        <w:t>Sidelink</w:t>
      </w:r>
      <w:proofErr w:type="spellEnd"/>
      <w:r w:rsidRPr="00391F21">
        <w:rPr>
          <w:rFonts w:eastAsia="Times New Roman"/>
          <w:color w:val="auto"/>
          <w:lang w:eastAsia="en-GB"/>
        </w:rPr>
        <w:t xml:space="preserve"> Positioning".</w:t>
      </w:r>
    </w:p>
    <w:p w14:paraId="16988059" w14:textId="77777777" w:rsidR="00040450" w:rsidRPr="00391F21" w:rsidRDefault="00040450" w:rsidP="00040450">
      <w:pPr>
        <w:rPr>
          <w:rFonts w:eastAsia="Times New Roman"/>
          <w:color w:val="auto"/>
          <w:lang w:eastAsia="en-GB"/>
        </w:rPr>
      </w:pPr>
      <w:r w:rsidRPr="00391F21">
        <w:rPr>
          <w:rFonts w:eastAsia="Times New Roman"/>
          <w:color w:val="auto"/>
          <w:lang w:eastAsia="zh-CN"/>
        </w:rPr>
        <w:t xml:space="preserve">The role(s) of the discovered UE (e.g. Target UE, SL Reference UE, </w:t>
      </w:r>
      <w:r w:rsidRPr="00391F21">
        <w:rPr>
          <w:rFonts w:eastAsia="Times New Roman"/>
          <w:color w:val="auto"/>
          <w:lang w:eastAsia="en-GB"/>
        </w:rPr>
        <w:t>SL Positioning Server U</w:t>
      </w:r>
      <w:r w:rsidRPr="00391F21">
        <w:rPr>
          <w:rFonts w:eastAsia="Times New Roman"/>
          <w:color w:val="auto"/>
          <w:lang w:eastAsia="zh-CN"/>
        </w:rPr>
        <w:t>E</w:t>
      </w:r>
      <w:ins w:id="25" w:author="Huawei user - 0427" w:date="2023-04-27T14:40:00Z">
        <w:r w:rsidRPr="00BA0047">
          <w:rPr>
            <w:rFonts w:eastAsia="Times New Roman" w:hint="eastAsia"/>
            <w:color w:val="auto"/>
            <w:lang w:eastAsia="zh-CN"/>
          </w:rPr>
          <w:t>,</w:t>
        </w:r>
        <w:r>
          <w:rPr>
            <w:rFonts w:eastAsia="Times New Roman"/>
            <w:color w:val="auto"/>
            <w:lang w:eastAsia="zh-CN"/>
          </w:rPr>
          <w:t xml:space="preserve"> </w:t>
        </w:r>
        <w:r w:rsidRPr="00BA0047">
          <w:rPr>
            <w:rFonts w:eastAsia="Times New Roman"/>
            <w:color w:val="auto"/>
            <w:lang w:eastAsia="zh-CN"/>
          </w:rPr>
          <w:t>Located UE</w:t>
        </w:r>
      </w:ins>
      <w:r w:rsidRPr="00391F21">
        <w:rPr>
          <w:rFonts w:eastAsia="Times New Roman"/>
          <w:color w:val="auto"/>
          <w:lang w:eastAsia="zh-CN"/>
        </w:rPr>
        <w:t>) is (are) included in discovery message</w:t>
      </w:r>
      <w:r w:rsidRPr="00391F21">
        <w:rPr>
          <w:rFonts w:eastAsia="等线" w:hint="eastAsia"/>
          <w:color w:val="auto"/>
          <w:lang w:eastAsia="zh-CN"/>
        </w:rPr>
        <w:t xml:space="preserve"> </w:t>
      </w:r>
      <w:r w:rsidRPr="00391F21">
        <w:rPr>
          <w:rFonts w:eastAsia="等线"/>
          <w:color w:val="auto"/>
          <w:lang w:eastAsia="zh-CN"/>
        </w:rPr>
        <w:t>(for 5G ProSe capable UE) and unicast link establishment messages (for V2X capable UE)</w:t>
      </w:r>
      <w:r w:rsidRPr="00391F21">
        <w:rPr>
          <w:rFonts w:eastAsia="Times New Roman"/>
          <w:color w:val="auto"/>
          <w:lang w:eastAsia="zh-CN"/>
        </w:rPr>
        <w:t xml:space="preserve"> as RSPP specific meta data. </w:t>
      </w:r>
      <w:r w:rsidRPr="00391F21">
        <w:rPr>
          <w:rFonts w:eastAsia="Times New Roman"/>
          <w:color w:val="auto"/>
          <w:lang w:eastAsia="en-GB"/>
        </w:rPr>
        <w:t>More details on this and other information conveyed during discovery can be found in clause 6.4.</w:t>
      </w:r>
    </w:p>
    <w:p w14:paraId="73809558" w14:textId="77777777" w:rsidR="00040450" w:rsidRPr="00391F21" w:rsidRDefault="00040450" w:rsidP="00040450">
      <w:pPr>
        <w:rPr>
          <w:rFonts w:eastAsia="Times New Roman"/>
          <w:color w:val="auto"/>
          <w:lang w:eastAsia="en-GB"/>
        </w:rPr>
      </w:pPr>
      <w:r w:rsidRPr="00391F21">
        <w:rPr>
          <w:rFonts w:eastAsia="Times New Roman"/>
          <w:color w:val="auto"/>
          <w:lang w:eastAsia="en-GB"/>
        </w:rPr>
        <w:t>The procedures for Ranging/</w:t>
      </w:r>
      <w:proofErr w:type="spellStart"/>
      <w:r w:rsidRPr="00391F21">
        <w:rPr>
          <w:rFonts w:eastAsia="Times New Roman"/>
          <w:color w:val="auto"/>
          <w:lang w:eastAsia="en-GB"/>
        </w:rPr>
        <w:t>Sidelink</w:t>
      </w:r>
      <w:proofErr w:type="spellEnd"/>
      <w:r w:rsidRPr="00391F21">
        <w:rPr>
          <w:rFonts w:eastAsia="Times New Roman"/>
          <w:color w:val="auto"/>
          <w:lang w:eastAsia="en-GB"/>
        </w:rPr>
        <w:t xml:space="preserve"> Positioning UE Discovery &amp; Selection are defined in clause 6.4.</w:t>
      </w:r>
    </w:p>
    <w:p w14:paraId="26EE47F5" w14:textId="77777777" w:rsidR="00040450" w:rsidRPr="00391F21" w:rsidRDefault="00040450" w:rsidP="00040450">
      <w:pPr>
        <w:keepNext/>
        <w:keepLines/>
        <w:spacing w:before="120"/>
        <w:ind w:left="1134" w:hanging="1134"/>
        <w:outlineLvl w:val="2"/>
        <w:rPr>
          <w:rFonts w:ascii="Arial" w:eastAsia="Times New Roman" w:hAnsi="Arial"/>
          <w:color w:val="auto"/>
          <w:sz w:val="28"/>
          <w:lang w:eastAsia="en-GB"/>
        </w:rPr>
      </w:pPr>
      <w:bookmarkStart w:id="26" w:name="_Toc117570421"/>
      <w:bookmarkStart w:id="27" w:name="_Toc128730191"/>
      <w:bookmarkStart w:id="28" w:name="_Toc133441657"/>
      <w:bookmarkStart w:id="29" w:name="_Toc133442086"/>
      <w:r w:rsidRPr="00391F21">
        <w:rPr>
          <w:rFonts w:ascii="Arial" w:eastAsia="Times New Roman" w:hAnsi="Arial"/>
          <w:color w:val="auto"/>
          <w:sz w:val="28"/>
          <w:lang w:eastAsia="en-GB"/>
        </w:rPr>
        <w:t>5.2.2</w:t>
      </w:r>
      <w:r w:rsidRPr="00391F21">
        <w:rPr>
          <w:rFonts w:ascii="Arial" w:eastAsia="Times New Roman" w:hAnsi="Arial"/>
          <w:color w:val="auto"/>
          <w:sz w:val="28"/>
          <w:lang w:eastAsia="en-GB"/>
        </w:rPr>
        <w:tab/>
      </w:r>
      <w:bookmarkEnd w:id="26"/>
      <w:r w:rsidRPr="00391F21">
        <w:rPr>
          <w:rFonts w:ascii="Arial" w:eastAsia="Times New Roman" w:hAnsi="Arial"/>
          <w:color w:val="auto"/>
          <w:sz w:val="28"/>
          <w:lang w:eastAsia="en-GB"/>
        </w:rPr>
        <w:t xml:space="preserve">Located UE Discovery </w:t>
      </w:r>
      <w:r w:rsidRPr="00391F21">
        <w:rPr>
          <w:rFonts w:ascii="Arial" w:eastAsia="Times New Roman" w:hAnsi="Arial" w:hint="eastAsia"/>
          <w:color w:val="auto"/>
          <w:sz w:val="28"/>
          <w:lang w:eastAsia="en-GB"/>
        </w:rPr>
        <w:t>&amp;</w:t>
      </w:r>
      <w:r w:rsidRPr="00391F21">
        <w:rPr>
          <w:rFonts w:ascii="Arial" w:eastAsia="Times New Roman" w:hAnsi="Arial"/>
          <w:color w:val="auto"/>
          <w:sz w:val="28"/>
          <w:lang w:eastAsia="en-GB"/>
        </w:rPr>
        <w:t xml:space="preserve"> </w:t>
      </w:r>
      <w:r w:rsidRPr="00391F21">
        <w:rPr>
          <w:rFonts w:ascii="Arial" w:eastAsia="Times New Roman" w:hAnsi="Arial" w:hint="eastAsia"/>
          <w:color w:val="auto"/>
          <w:sz w:val="28"/>
          <w:lang w:eastAsia="en-GB"/>
        </w:rPr>
        <w:t>Selection</w:t>
      </w:r>
      <w:bookmarkEnd w:id="27"/>
      <w:bookmarkEnd w:id="28"/>
      <w:bookmarkEnd w:id="29"/>
    </w:p>
    <w:p w14:paraId="1E4B4691" w14:textId="77777777" w:rsidR="00040450" w:rsidRPr="00391F21" w:rsidRDefault="00040450" w:rsidP="00040450">
      <w:pPr>
        <w:rPr>
          <w:rFonts w:eastAsia="Times New Roman"/>
          <w:color w:val="auto"/>
          <w:lang w:eastAsia="zh-CN"/>
        </w:rPr>
      </w:pPr>
      <w:r w:rsidRPr="00391F21">
        <w:rPr>
          <w:rFonts w:eastAsia="等线" w:hint="eastAsia"/>
          <w:color w:val="auto"/>
          <w:lang w:eastAsia="zh-CN"/>
        </w:rPr>
        <w:t>W</w:t>
      </w:r>
      <w:r w:rsidRPr="00391F21">
        <w:rPr>
          <w:rFonts w:eastAsia="等线"/>
          <w:color w:val="auto"/>
          <w:lang w:eastAsia="zh-CN"/>
        </w:rPr>
        <w:t xml:space="preserve">hen </w:t>
      </w:r>
      <w:proofErr w:type="spellStart"/>
      <w:r w:rsidRPr="00391F21">
        <w:rPr>
          <w:rFonts w:eastAsia="等线"/>
          <w:color w:val="auto"/>
          <w:lang w:eastAsia="zh-CN"/>
        </w:rPr>
        <w:t>Sidelink</w:t>
      </w:r>
      <w:proofErr w:type="spellEnd"/>
      <w:r w:rsidRPr="00391F21">
        <w:rPr>
          <w:rFonts w:eastAsia="等线"/>
          <w:color w:val="auto"/>
          <w:lang w:eastAsia="zh-CN"/>
        </w:rPr>
        <w:t xml:space="preserve"> Positioning is applied for Target UE in a </w:t>
      </w:r>
      <w:r w:rsidRPr="00391F21">
        <w:rPr>
          <w:rFonts w:eastAsia="Times New Roman"/>
          <w:color w:val="auto"/>
          <w:lang w:eastAsia="zh-CN"/>
        </w:rPr>
        <w:t>5GC-MO-LR or 5GC-MT-LR procedure, Located UE(s) is discovered and selected:</w:t>
      </w:r>
    </w:p>
    <w:p w14:paraId="48DEE3DE" w14:textId="77777777" w:rsidR="00040450" w:rsidRPr="00391F21" w:rsidRDefault="00040450" w:rsidP="00040450">
      <w:pPr>
        <w:numPr>
          <w:ilvl w:val="0"/>
          <w:numId w:val="20"/>
        </w:numPr>
        <w:overflowPunct/>
        <w:autoSpaceDE/>
        <w:autoSpaceDN/>
        <w:adjustRightInd/>
        <w:jc w:val="both"/>
        <w:textAlignment w:val="auto"/>
        <w:rPr>
          <w:rFonts w:eastAsia="等线"/>
          <w:color w:val="auto"/>
          <w:lang w:eastAsia="zh-CN"/>
        </w:rPr>
      </w:pPr>
      <w:r w:rsidRPr="00391F21">
        <w:rPr>
          <w:rFonts w:eastAsia="Times New Roman"/>
          <w:color w:val="auto"/>
          <w:lang w:eastAsia="zh-CN"/>
        </w:rPr>
        <w:t xml:space="preserve">When LMF determines to apply </w:t>
      </w:r>
      <w:proofErr w:type="spellStart"/>
      <w:r w:rsidRPr="00391F21">
        <w:rPr>
          <w:rFonts w:eastAsia="Times New Roman"/>
          <w:color w:val="auto"/>
          <w:lang w:eastAsia="zh-CN"/>
        </w:rPr>
        <w:t>Sidelink</w:t>
      </w:r>
      <w:proofErr w:type="spellEnd"/>
      <w:r w:rsidRPr="00391F21">
        <w:rPr>
          <w:rFonts w:eastAsia="Times New Roman"/>
          <w:color w:val="auto"/>
          <w:lang w:eastAsia="zh-CN"/>
        </w:rPr>
        <w:t xml:space="preserve"> Positioning for Target UE, LMF triggers the Target UE to perform discovery of the Located UE. </w:t>
      </w:r>
    </w:p>
    <w:p w14:paraId="29D8A885" w14:textId="77777777" w:rsidR="00040450" w:rsidRPr="00391F21" w:rsidRDefault="00040450" w:rsidP="00040450">
      <w:pPr>
        <w:numPr>
          <w:ilvl w:val="0"/>
          <w:numId w:val="20"/>
        </w:numPr>
        <w:overflowPunct/>
        <w:autoSpaceDE/>
        <w:autoSpaceDN/>
        <w:adjustRightInd/>
        <w:jc w:val="both"/>
        <w:textAlignment w:val="auto"/>
        <w:rPr>
          <w:rFonts w:eastAsia="Times New Roman"/>
          <w:color w:val="auto"/>
          <w:lang w:eastAsia="en-GB"/>
        </w:rPr>
      </w:pPr>
      <w:r w:rsidRPr="00391F21">
        <w:rPr>
          <w:rFonts w:eastAsia="Times New Roman"/>
          <w:color w:val="auto"/>
          <w:lang w:eastAsia="zh-CN"/>
        </w:rPr>
        <w:t xml:space="preserve">When the Target UE determines to apply </w:t>
      </w:r>
      <w:proofErr w:type="spellStart"/>
      <w:r w:rsidRPr="00391F21">
        <w:rPr>
          <w:rFonts w:eastAsia="Times New Roman"/>
          <w:color w:val="auto"/>
          <w:lang w:eastAsia="zh-CN"/>
        </w:rPr>
        <w:t>Sidelink</w:t>
      </w:r>
      <w:proofErr w:type="spellEnd"/>
      <w:r w:rsidRPr="00391F21">
        <w:rPr>
          <w:rFonts w:eastAsia="Times New Roman"/>
          <w:color w:val="auto"/>
          <w:lang w:eastAsia="zh-CN"/>
        </w:rPr>
        <w:t xml:space="preserve"> Positioning, the Target UE triggers the discovery of the Located UE</w:t>
      </w:r>
      <w:r w:rsidRPr="00391F21">
        <w:rPr>
          <w:rFonts w:eastAsia="Times New Roman"/>
          <w:color w:val="auto"/>
          <w:lang w:eastAsia="en-GB"/>
        </w:rPr>
        <w:t>.</w:t>
      </w:r>
    </w:p>
    <w:p w14:paraId="77C5CD3B" w14:textId="77777777" w:rsidR="00040450" w:rsidRPr="00391F21" w:rsidRDefault="00040450" w:rsidP="00040450">
      <w:pPr>
        <w:rPr>
          <w:rFonts w:eastAsia="Times New Roman"/>
          <w:color w:val="auto"/>
          <w:lang w:eastAsia="en-GB"/>
        </w:rPr>
      </w:pPr>
      <w:r w:rsidRPr="00391F21">
        <w:rPr>
          <w:rFonts w:eastAsia="Times New Roman"/>
          <w:color w:val="auto"/>
          <w:lang w:eastAsia="en-GB"/>
        </w:rPr>
        <w:t>The LMF may be pre-configured with the list of candidate Located UEs including e.g. the capability, stationary information and location information of the Located UE(s), e.g. RSU or the operator deployed Located UE. The LMF may provide to the Target UE a list of candidate Located UE(s) as assistance data.</w:t>
      </w:r>
    </w:p>
    <w:p w14:paraId="7A5F453E" w14:textId="77777777" w:rsidR="00040450" w:rsidRPr="00391F21" w:rsidRDefault="00040450" w:rsidP="00040450">
      <w:pPr>
        <w:rPr>
          <w:rFonts w:eastAsia="Times New Roman"/>
          <w:color w:val="auto"/>
          <w:lang w:eastAsia="en-GB"/>
        </w:rPr>
      </w:pPr>
      <w:r w:rsidRPr="00391F21">
        <w:rPr>
          <w:rFonts w:eastAsia="Times New Roman"/>
          <w:color w:val="auto"/>
          <w:lang w:eastAsia="en-GB"/>
        </w:rPr>
        <w:t xml:space="preserve">The discovery of Located UEs follows the same principles as specified in clause 5.2.1. The UE can indicate its role “Located UE” in its list of supported roles during discovery, if it is authorized to be a Located UE in a given PLMN as per the </w:t>
      </w:r>
      <w:r w:rsidRPr="00391F21">
        <w:rPr>
          <w:rFonts w:eastAsia="Times New Roman"/>
          <w:color w:val="auto"/>
          <w:lang w:eastAsia="zh-CN"/>
        </w:rPr>
        <w:t xml:space="preserve">Authorization and Provisioning for </w:t>
      </w:r>
      <w:r w:rsidRPr="00391F21">
        <w:rPr>
          <w:rFonts w:eastAsia="Times New Roman"/>
          <w:color w:val="auto"/>
          <w:lang w:eastAsia="en-GB"/>
        </w:rPr>
        <w:t>Ranging/SL positioning</w:t>
      </w:r>
      <w:r w:rsidRPr="00391F21">
        <w:rPr>
          <w:rFonts w:eastAsia="Times New Roman"/>
          <w:color w:val="auto"/>
          <w:lang w:eastAsia="zh-CN"/>
        </w:rPr>
        <w:t xml:space="preserve"> service as specified in clause 5.1</w:t>
      </w:r>
      <w:r w:rsidRPr="00391F21">
        <w:rPr>
          <w:rFonts w:eastAsia="Times New Roman"/>
          <w:color w:val="auto"/>
          <w:lang w:eastAsia="en-GB"/>
        </w:rPr>
        <w:t>.</w:t>
      </w:r>
    </w:p>
    <w:p w14:paraId="33F0629F" w14:textId="77777777" w:rsidR="00040450" w:rsidRPr="00391F21" w:rsidRDefault="00040450" w:rsidP="00040450">
      <w:pPr>
        <w:keepLines/>
        <w:ind w:left="1559" w:hanging="1276"/>
        <w:rPr>
          <w:rFonts w:eastAsia="Times New Roman"/>
          <w:color w:val="FF0000"/>
          <w:lang w:eastAsia="en-GB"/>
        </w:rPr>
      </w:pPr>
      <w:r w:rsidRPr="00391F21">
        <w:rPr>
          <w:rFonts w:eastAsia="Times New Roman"/>
          <w:color w:val="FF0000"/>
          <w:lang w:eastAsia="en-GB"/>
        </w:rPr>
        <w:t>Editor's note:</w:t>
      </w:r>
      <w:r w:rsidRPr="00391F21">
        <w:rPr>
          <w:rFonts w:eastAsia="Times New Roman"/>
          <w:color w:val="FF0000"/>
          <w:lang w:eastAsia="en-GB"/>
        </w:rPr>
        <w:tab/>
        <w:t>Privacy aspects of sharing the location of a Located UE (e.g. to any Target UE) and exposing information about such privacy aspects during discovery (e.g. to facilitate Located UE selection by a Target UE) needs to be aligned with SA WG3.</w:t>
      </w:r>
    </w:p>
    <w:p w14:paraId="2804346C" w14:textId="77777777" w:rsidR="00040450" w:rsidRPr="00391F21" w:rsidRDefault="00040450" w:rsidP="00040450">
      <w:pPr>
        <w:rPr>
          <w:rFonts w:eastAsia="Times New Roman"/>
          <w:color w:val="auto"/>
          <w:lang w:eastAsia="en-GB"/>
        </w:rPr>
      </w:pPr>
      <w:r w:rsidRPr="00391F21">
        <w:rPr>
          <w:rFonts w:eastAsia="Times New Roman"/>
          <w:color w:val="auto"/>
          <w:lang w:eastAsia="en-GB"/>
        </w:rPr>
        <w:t xml:space="preserve">A Target UE may discover and select one or more Located UEs </w:t>
      </w:r>
      <w:del w:id="30" w:author="Huawei user - 0427" w:date="2023-04-27T14:41:00Z">
        <w:r w:rsidRPr="00391F21" w:rsidDel="00BA0047">
          <w:rPr>
            <w:rFonts w:eastAsia="Times New Roman"/>
            <w:color w:val="auto"/>
            <w:lang w:eastAsia="en-GB"/>
          </w:rPr>
          <w:delText xml:space="preserve">(and other Reference UEs) </w:delText>
        </w:r>
      </w:del>
      <w:r w:rsidRPr="00391F21">
        <w:rPr>
          <w:rFonts w:eastAsia="Times New Roman"/>
          <w:color w:val="auto"/>
          <w:lang w:eastAsia="en-GB"/>
        </w:rPr>
        <w:t xml:space="preserve">to be used in the Ranging/SL positioning procedures as specified in clauses 5.3 through 5.5. </w:t>
      </w:r>
      <w:del w:id="31" w:author="Huawei user - 0427" w:date="2023-04-27T14:42:00Z">
        <w:r w:rsidRPr="00391F21" w:rsidDel="00BA0047">
          <w:rPr>
            <w:rFonts w:eastAsia="Times New Roman"/>
            <w:color w:val="auto"/>
            <w:lang w:eastAsia="en-GB"/>
          </w:rPr>
          <w:delText xml:space="preserve">Optionally, to assist the Target UE the LMF may provide to the Target UE a list of candidate Located UE(s). In this case the LMF maintains the candidate list of Located UE(s) including e.g. the capability and location information of the Located UE(s). </w:delText>
        </w:r>
      </w:del>
    </w:p>
    <w:p w14:paraId="445BD1BA" w14:textId="77777777" w:rsidR="00040450" w:rsidRPr="00391F21" w:rsidRDefault="00040450" w:rsidP="00040450">
      <w:pPr>
        <w:rPr>
          <w:rFonts w:eastAsia="Times New Roman"/>
          <w:color w:val="auto"/>
          <w:lang w:eastAsia="en-GB"/>
        </w:rPr>
      </w:pPr>
      <w:r w:rsidRPr="00391F21">
        <w:rPr>
          <w:rFonts w:eastAsia="等线" w:hint="eastAsia"/>
          <w:color w:val="auto"/>
          <w:lang w:eastAsia="zh-CN"/>
        </w:rPr>
        <w:lastRenderedPageBreak/>
        <w:t>M</w:t>
      </w:r>
      <w:r w:rsidRPr="00391F21">
        <w:rPr>
          <w:rFonts w:eastAsia="等线"/>
          <w:color w:val="auto"/>
          <w:lang w:eastAsia="zh-CN"/>
        </w:rPr>
        <w:t xml:space="preserve">ultiple candidate </w:t>
      </w:r>
      <w:r w:rsidRPr="00391F21">
        <w:rPr>
          <w:rFonts w:eastAsia="Times New Roman"/>
          <w:color w:val="auto"/>
          <w:lang w:eastAsia="en-GB"/>
        </w:rPr>
        <w:t xml:space="preserve">Located UEs may be discovered, in that case, the Located UE(s) is selected from the candidate </w:t>
      </w:r>
      <w:ins w:id="32" w:author="Huawei user - 0427" w:date="2023-04-27T15:22:00Z">
        <w:r w:rsidRPr="00391F21">
          <w:rPr>
            <w:rFonts w:eastAsia="Times New Roman"/>
            <w:color w:val="auto"/>
            <w:lang w:eastAsia="en-GB"/>
          </w:rPr>
          <w:t xml:space="preserve">Located UEs </w:t>
        </w:r>
      </w:ins>
      <w:r w:rsidRPr="00391F21">
        <w:rPr>
          <w:rFonts w:eastAsia="Times New Roman"/>
          <w:color w:val="auto"/>
          <w:lang w:eastAsia="en-GB"/>
        </w:rPr>
        <w:t>list. The Located UE(s) is selected based on:</w:t>
      </w:r>
    </w:p>
    <w:p w14:paraId="118992C8" w14:textId="77777777" w:rsidR="00040450" w:rsidRPr="00391F21" w:rsidRDefault="00040450" w:rsidP="00040450">
      <w:pPr>
        <w:numPr>
          <w:ilvl w:val="0"/>
          <w:numId w:val="20"/>
        </w:numPr>
        <w:overflowPunct/>
        <w:autoSpaceDE/>
        <w:autoSpaceDN/>
        <w:adjustRightInd/>
        <w:jc w:val="both"/>
        <w:textAlignment w:val="auto"/>
        <w:rPr>
          <w:rFonts w:eastAsia="等线"/>
          <w:color w:val="auto"/>
          <w:lang w:eastAsia="zh-CN"/>
        </w:rPr>
      </w:pPr>
      <w:r w:rsidRPr="00391F21">
        <w:rPr>
          <w:rFonts w:eastAsia="Times New Roman"/>
          <w:color w:val="auto"/>
          <w:lang w:eastAsia="en-GB"/>
        </w:rPr>
        <w:t>Candidate list of Located UE(s), if available</w:t>
      </w:r>
    </w:p>
    <w:p w14:paraId="65D0BDB3" w14:textId="77777777" w:rsidR="00040450" w:rsidRPr="00391F21" w:rsidRDefault="00040450" w:rsidP="00040450">
      <w:pPr>
        <w:numPr>
          <w:ilvl w:val="0"/>
          <w:numId w:val="20"/>
        </w:numPr>
        <w:overflowPunct/>
        <w:autoSpaceDE/>
        <w:autoSpaceDN/>
        <w:adjustRightInd/>
        <w:jc w:val="both"/>
        <w:textAlignment w:val="auto"/>
        <w:rPr>
          <w:rFonts w:eastAsia="等线"/>
          <w:color w:val="auto"/>
          <w:lang w:eastAsia="zh-CN"/>
        </w:rPr>
      </w:pPr>
      <w:r w:rsidRPr="00391F21">
        <w:rPr>
          <w:rFonts w:eastAsia="Times New Roman"/>
          <w:color w:val="auto"/>
          <w:lang w:eastAsia="en-GB"/>
        </w:rPr>
        <w:t xml:space="preserve">Capabilities of the candidate Located UE(s), e.g. the supported </w:t>
      </w:r>
      <w:proofErr w:type="spellStart"/>
      <w:r w:rsidRPr="00391F21">
        <w:rPr>
          <w:rFonts w:eastAsia="Times New Roman"/>
          <w:color w:val="auto"/>
          <w:lang w:eastAsia="en-GB"/>
        </w:rPr>
        <w:t>Sidelink</w:t>
      </w:r>
      <w:proofErr w:type="spellEnd"/>
      <w:r w:rsidRPr="00391F21">
        <w:rPr>
          <w:rFonts w:eastAsia="Times New Roman"/>
          <w:color w:val="auto"/>
          <w:lang w:eastAsia="en-GB"/>
        </w:rPr>
        <w:t xml:space="preserve"> Positioning methods</w:t>
      </w:r>
    </w:p>
    <w:p w14:paraId="140A5AF7" w14:textId="77777777" w:rsidR="00040450" w:rsidRPr="00391F21" w:rsidRDefault="00040450" w:rsidP="00040450">
      <w:pPr>
        <w:numPr>
          <w:ilvl w:val="0"/>
          <w:numId w:val="20"/>
        </w:numPr>
        <w:overflowPunct/>
        <w:autoSpaceDE/>
        <w:autoSpaceDN/>
        <w:adjustRightInd/>
        <w:jc w:val="both"/>
        <w:textAlignment w:val="auto"/>
        <w:rPr>
          <w:rFonts w:eastAsia="等线"/>
          <w:color w:val="auto"/>
          <w:lang w:eastAsia="zh-CN"/>
        </w:rPr>
      </w:pPr>
      <w:r w:rsidRPr="00391F21">
        <w:rPr>
          <w:rFonts w:eastAsia="Times New Roman"/>
          <w:color w:val="auto"/>
          <w:lang w:eastAsia="en-GB"/>
        </w:rPr>
        <w:t xml:space="preserve">The required </w:t>
      </w:r>
      <w:del w:id="33" w:author="Huawei user - 0427" w:date="2023-04-27T15:20:00Z">
        <w:r w:rsidRPr="00391F21" w:rsidDel="00786721">
          <w:rPr>
            <w:rFonts w:eastAsia="Times New Roman"/>
            <w:color w:val="auto"/>
            <w:lang w:eastAsia="en-GB"/>
          </w:rPr>
          <w:delText>Positoining</w:delText>
        </w:r>
      </w:del>
      <w:ins w:id="34" w:author="Huawei user - 0427" w:date="2023-04-27T15:20:00Z">
        <w:r>
          <w:rPr>
            <w:rFonts w:eastAsia="Times New Roman"/>
            <w:color w:val="auto"/>
            <w:lang w:eastAsia="en-GB"/>
          </w:rPr>
          <w:t>positioning</w:t>
        </w:r>
      </w:ins>
      <w:r w:rsidRPr="00391F21">
        <w:rPr>
          <w:rFonts w:eastAsia="Times New Roman"/>
          <w:color w:val="auto"/>
          <w:lang w:eastAsia="en-GB"/>
        </w:rPr>
        <w:t xml:space="preserve"> QoS</w:t>
      </w:r>
    </w:p>
    <w:p w14:paraId="6C506E86" w14:textId="77777777" w:rsidR="00040450" w:rsidRPr="00391F21" w:rsidRDefault="00040450" w:rsidP="00040450">
      <w:pPr>
        <w:numPr>
          <w:ilvl w:val="0"/>
          <w:numId w:val="20"/>
        </w:numPr>
        <w:overflowPunct/>
        <w:autoSpaceDE/>
        <w:autoSpaceDN/>
        <w:adjustRightInd/>
        <w:jc w:val="both"/>
        <w:textAlignment w:val="auto"/>
        <w:rPr>
          <w:rFonts w:eastAsia="等线"/>
          <w:color w:val="auto"/>
          <w:lang w:eastAsia="zh-CN"/>
        </w:rPr>
      </w:pPr>
      <w:r w:rsidRPr="00391F21">
        <w:rPr>
          <w:rFonts w:eastAsia="Times New Roman"/>
          <w:color w:val="auto"/>
          <w:lang w:eastAsia="en-GB"/>
        </w:rPr>
        <w:t>Whether the serving PLMN of candidate Located UE(s) is same with serving PLMN of Target UE</w:t>
      </w:r>
    </w:p>
    <w:p w14:paraId="64ACFEBE" w14:textId="77777777" w:rsidR="00040450" w:rsidRPr="00391F21" w:rsidRDefault="00040450" w:rsidP="00040450">
      <w:pPr>
        <w:rPr>
          <w:rFonts w:eastAsia="Times New Roman"/>
          <w:color w:val="auto"/>
          <w:lang w:eastAsia="en-GB"/>
        </w:rPr>
      </w:pPr>
      <w:r w:rsidRPr="00391F21">
        <w:rPr>
          <w:rFonts w:eastAsia="Times New Roman"/>
          <w:color w:val="auto"/>
          <w:lang w:eastAsia="en-GB"/>
        </w:rPr>
        <w:t>When LMF determines SL positioning for target UE and trigger the discovery of the Located UE, LMF can decide that LMF or target UE selects Located UEs. If the decision is LMF selecting Located UEs,</w:t>
      </w:r>
      <w:r w:rsidRPr="00391F21" w:rsidDel="00502689">
        <w:rPr>
          <w:rFonts w:eastAsia="Times New Roman"/>
          <w:color w:val="auto"/>
          <w:lang w:eastAsia="en-GB"/>
        </w:rPr>
        <w:t xml:space="preserve"> </w:t>
      </w:r>
      <w:r w:rsidRPr="00391F21">
        <w:rPr>
          <w:rFonts w:eastAsia="Times New Roman"/>
          <w:color w:val="auto"/>
          <w:lang w:eastAsia="en-GB"/>
        </w:rPr>
        <w:t>Target UE sends the multiple discovered candidate</w:t>
      </w:r>
      <w:r w:rsidRPr="00391F21">
        <w:rPr>
          <w:rFonts w:eastAsia="等线"/>
          <w:color w:val="auto"/>
          <w:lang w:eastAsia="zh-CN"/>
        </w:rPr>
        <w:t xml:space="preserve"> </w:t>
      </w:r>
      <w:r w:rsidRPr="00391F21">
        <w:rPr>
          <w:rFonts w:eastAsia="Times New Roman"/>
          <w:color w:val="auto"/>
          <w:lang w:eastAsia="en-GB"/>
        </w:rPr>
        <w:t>Located UEs to the LMF for the selection</w:t>
      </w:r>
      <w:ins w:id="35" w:author="Huawei user - 0427" w:date="2023-04-27T15:13:00Z">
        <w:r>
          <w:rPr>
            <w:rFonts w:eastAsia="Times New Roman"/>
            <w:color w:val="auto"/>
            <w:lang w:eastAsia="en-GB"/>
          </w:rPr>
          <w:t xml:space="preserve"> based on the </w:t>
        </w:r>
      </w:ins>
      <w:ins w:id="36" w:author="Huawei user - 0427" w:date="2023-04-27T15:14:00Z">
        <w:r>
          <w:rPr>
            <w:rFonts w:eastAsia="Times New Roman"/>
            <w:color w:val="auto"/>
            <w:lang w:eastAsia="en-GB"/>
          </w:rPr>
          <w:t>indication</w:t>
        </w:r>
        <w:r w:rsidRPr="00391F21">
          <w:rPr>
            <w:rFonts w:eastAsia="Times New Roman"/>
            <w:color w:val="auto"/>
            <w:lang w:eastAsia="en-GB"/>
          </w:rPr>
          <w:t xml:space="preserve"> </w:t>
        </w:r>
        <w:r>
          <w:rPr>
            <w:rFonts w:eastAsia="Times New Roman"/>
            <w:color w:val="auto"/>
            <w:lang w:eastAsia="en-GB"/>
          </w:rPr>
          <w:t xml:space="preserve">of </w:t>
        </w:r>
      </w:ins>
      <w:ins w:id="37" w:author="Huawei user - 0427" w:date="2023-04-27T15:18:00Z">
        <w:r>
          <w:rPr>
            <w:rFonts w:eastAsia="Times New Roman"/>
            <w:color w:val="auto"/>
            <w:lang w:eastAsia="en-GB"/>
          </w:rPr>
          <w:t>LMF</w:t>
        </w:r>
      </w:ins>
      <w:ins w:id="38" w:author="Huawei user - 0427" w:date="2023-04-27T15:13:00Z">
        <w:r>
          <w:rPr>
            <w:rFonts w:eastAsia="Times New Roman"/>
            <w:color w:val="auto"/>
            <w:lang w:eastAsia="en-GB"/>
          </w:rPr>
          <w:t xml:space="preserve"> </w:t>
        </w:r>
      </w:ins>
      <w:ins w:id="39" w:author="Huawei user - 0427" w:date="2023-04-27T15:14:00Z">
        <w:r>
          <w:rPr>
            <w:rFonts w:eastAsia="Times New Roman"/>
            <w:color w:val="auto"/>
            <w:lang w:eastAsia="en-GB"/>
          </w:rPr>
          <w:t xml:space="preserve">selecting Located UE </w:t>
        </w:r>
      </w:ins>
      <w:ins w:id="40" w:author="Huawei user - 0427" w:date="2023-04-27T15:13:00Z">
        <w:r>
          <w:rPr>
            <w:rFonts w:eastAsia="Times New Roman"/>
            <w:color w:val="auto"/>
            <w:lang w:eastAsia="en-GB"/>
          </w:rPr>
          <w:t>from LMF</w:t>
        </w:r>
      </w:ins>
      <w:r w:rsidRPr="00391F21">
        <w:rPr>
          <w:rFonts w:eastAsia="Times New Roman"/>
          <w:color w:val="auto"/>
          <w:lang w:eastAsia="en-GB"/>
        </w:rPr>
        <w:t>. After the LMF determines the selected Located UE(s), the LMF sends the selected Located UE(s) to the Target UE.</w:t>
      </w:r>
      <w:ins w:id="41" w:author="Huawei user - 0427" w:date="2023-05-08T09:17:00Z">
        <w:r w:rsidRPr="00CE3B18">
          <w:t xml:space="preserve"> </w:t>
        </w:r>
        <w:r>
          <w:t xml:space="preserve">Or </w:t>
        </w:r>
        <w:r>
          <w:rPr>
            <w:rFonts w:eastAsia="Times New Roman"/>
            <w:color w:val="auto"/>
            <w:lang w:eastAsia="en-GB"/>
          </w:rPr>
          <w:t>T</w:t>
        </w:r>
        <w:r w:rsidRPr="00CE3B18">
          <w:rPr>
            <w:rFonts w:eastAsia="Times New Roman"/>
            <w:color w:val="auto"/>
            <w:lang w:eastAsia="en-GB"/>
          </w:rPr>
          <w:t>arget UE selects Located UE(s) based on the indication of Target UE selecting Located UE from LMF</w:t>
        </w:r>
      </w:ins>
    </w:p>
    <w:p w14:paraId="5BB5A6CC" w14:textId="77777777" w:rsidR="00040450" w:rsidRPr="00391F21" w:rsidRDefault="00040450" w:rsidP="00040450">
      <w:pPr>
        <w:rPr>
          <w:rFonts w:eastAsia="Times New Roman"/>
          <w:color w:val="auto"/>
          <w:lang w:eastAsia="en-GB"/>
        </w:rPr>
      </w:pPr>
      <w:r w:rsidRPr="00391F21">
        <w:rPr>
          <w:rFonts w:eastAsia="Times New Roman"/>
          <w:color w:val="auto"/>
          <w:lang w:eastAsia="en-GB"/>
        </w:rPr>
        <w:t xml:space="preserve">In this release of the specification, for </w:t>
      </w:r>
      <w:ins w:id="42" w:author="Huawei user - 0427" w:date="2023-04-27T14:43:00Z">
        <w:r>
          <w:rPr>
            <w:rFonts w:eastAsia="等线"/>
            <w:lang w:eastAsia="ko-KR"/>
          </w:rPr>
          <w:t>UE Positioning assisted by</w:t>
        </w:r>
        <w:r w:rsidRPr="00A610A9">
          <w:rPr>
            <w:lang w:eastAsia="ko-KR"/>
          </w:rPr>
          <w:t xml:space="preserve"> </w:t>
        </w:r>
        <w:proofErr w:type="spellStart"/>
        <w:r w:rsidRPr="00A610A9">
          <w:rPr>
            <w:lang w:eastAsia="ko-KR"/>
          </w:rPr>
          <w:t>S</w:t>
        </w:r>
        <w:r>
          <w:rPr>
            <w:lang w:eastAsia="ko-KR"/>
          </w:rPr>
          <w:t>idelink</w:t>
        </w:r>
        <w:proofErr w:type="spellEnd"/>
        <w:r w:rsidRPr="00A610A9">
          <w:rPr>
            <w:lang w:eastAsia="ko-KR"/>
          </w:rPr>
          <w:t xml:space="preserve"> Positioning</w:t>
        </w:r>
        <w:r>
          <w:rPr>
            <w:lang w:eastAsia="ko-KR"/>
          </w:rPr>
          <w:t xml:space="preserve"> and involving 5GC</w:t>
        </w:r>
      </w:ins>
      <w:del w:id="43" w:author="Huawei user - 0427" w:date="2023-04-27T14:43:00Z">
        <w:r w:rsidRPr="00391F21" w:rsidDel="00BA0047">
          <w:rPr>
            <w:rFonts w:eastAsia="Times New Roman"/>
            <w:color w:val="auto"/>
            <w:lang w:eastAsia="en-GB"/>
          </w:rPr>
          <w:delText>network assisted ranging and SL positioning</w:delText>
        </w:r>
      </w:del>
      <w:r w:rsidRPr="00391F21">
        <w:rPr>
          <w:rFonts w:eastAsia="Times New Roman"/>
          <w:color w:val="auto"/>
          <w:lang w:eastAsia="en-GB"/>
        </w:rPr>
        <w:t>, the Target UE shall discover and select Located UEs that are in the same serving PLMN of the Target UE.</w:t>
      </w:r>
    </w:p>
    <w:p w14:paraId="62CCCFE7" w14:textId="77777777" w:rsidR="00040450" w:rsidRPr="00391F21" w:rsidRDefault="00040450" w:rsidP="00040450">
      <w:pPr>
        <w:rPr>
          <w:rFonts w:eastAsia="Times New Roman"/>
          <w:color w:val="auto"/>
          <w:lang w:eastAsia="en-GB"/>
        </w:rPr>
      </w:pPr>
      <w:r w:rsidRPr="00391F21">
        <w:rPr>
          <w:rFonts w:eastAsia="Times New Roman"/>
          <w:color w:val="auto"/>
          <w:lang w:eastAsia="en-GB"/>
        </w:rPr>
        <w:t>LMF needs to provide located UE for discovery when AF request ranging between two UEs. Additionally, LMF may be provisioned with Located UEs that may be sent to target UE as candidate list of located UEs.</w:t>
      </w:r>
    </w:p>
    <w:p w14:paraId="6650AB0E" w14:textId="77777777" w:rsidR="00040450" w:rsidRPr="00391F21" w:rsidRDefault="00040450" w:rsidP="00040450">
      <w:pPr>
        <w:keepLines/>
        <w:ind w:left="1135" w:hanging="851"/>
        <w:rPr>
          <w:rFonts w:eastAsia="Times New Roman"/>
          <w:color w:val="auto"/>
          <w:lang w:eastAsia="en-GB"/>
        </w:rPr>
      </w:pPr>
      <w:r w:rsidRPr="00391F21">
        <w:rPr>
          <w:rFonts w:eastAsia="Times New Roman"/>
          <w:color w:val="auto"/>
          <w:lang w:eastAsia="en-GB"/>
        </w:rPr>
        <w:t xml:space="preserve">NOTE: </w:t>
      </w:r>
      <w:r w:rsidRPr="00391F21">
        <w:rPr>
          <w:rFonts w:eastAsia="Times New Roman"/>
          <w:color w:val="auto"/>
          <w:lang w:eastAsia="en-GB"/>
        </w:rPr>
        <w:tab/>
        <w:t>The role of being “Located UE” is dynamic and can change over time, in particular if the Located UE is moving. Hence, the discovery results need to be refreshed if there is a (significant) delay between discovery and initiating of a ranging procedure with a discovered Located UE. How often this is done is up to UE implementation.</w:t>
      </w:r>
    </w:p>
    <w:p w14:paraId="3FBF25A2" w14:textId="77777777" w:rsidR="00040450" w:rsidRPr="00391F21" w:rsidRDefault="00040450" w:rsidP="00040450">
      <w:pPr>
        <w:keepLines/>
        <w:ind w:left="1559" w:hanging="1276"/>
        <w:rPr>
          <w:rFonts w:eastAsia="Times New Roman"/>
          <w:color w:val="FF0000"/>
          <w:lang w:eastAsia="en-GB"/>
        </w:rPr>
      </w:pPr>
      <w:r w:rsidRPr="00391F21">
        <w:rPr>
          <w:rFonts w:eastAsia="Times New Roman"/>
          <w:color w:val="FF0000"/>
          <w:lang w:eastAsia="en-GB"/>
        </w:rPr>
        <w:t>Editor's note:</w:t>
      </w:r>
      <w:r w:rsidRPr="00391F21">
        <w:rPr>
          <w:rFonts w:eastAsia="Times New Roman"/>
          <w:color w:val="FF0000"/>
          <w:lang w:eastAsia="en-GB"/>
        </w:rPr>
        <w:tab/>
        <w:t>The criteria to determine if the location of a UE is sufficiently stable and accurate in order for the UE to announce itself as a “Located UE” needs to be aligned with RAN WGs.</w:t>
      </w:r>
    </w:p>
    <w:p w14:paraId="231380C2" w14:textId="77777777" w:rsidR="00040450" w:rsidRPr="00391F21" w:rsidRDefault="00040450" w:rsidP="00040450">
      <w:pPr>
        <w:keepNext/>
        <w:keepLines/>
        <w:spacing w:before="120"/>
        <w:ind w:left="1134" w:hanging="1134"/>
        <w:outlineLvl w:val="2"/>
        <w:rPr>
          <w:rFonts w:ascii="Arial" w:eastAsia="Times New Roman" w:hAnsi="Arial"/>
          <w:color w:val="auto"/>
          <w:sz w:val="28"/>
          <w:lang w:eastAsia="en-GB"/>
        </w:rPr>
      </w:pPr>
      <w:bookmarkStart w:id="44" w:name="_Toc133441658"/>
      <w:bookmarkStart w:id="45" w:name="_Toc133442087"/>
      <w:r w:rsidRPr="00391F21">
        <w:rPr>
          <w:rFonts w:ascii="Arial" w:eastAsia="Times New Roman" w:hAnsi="Arial"/>
          <w:color w:val="auto"/>
          <w:sz w:val="28"/>
          <w:lang w:eastAsia="en-GB"/>
        </w:rPr>
        <w:t>5.2.3</w:t>
      </w:r>
      <w:r w:rsidRPr="00391F21">
        <w:rPr>
          <w:rFonts w:ascii="Arial" w:eastAsia="Times New Roman" w:hAnsi="Arial"/>
          <w:color w:val="auto"/>
          <w:sz w:val="28"/>
          <w:lang w:eastAsia="en-GB"/>
        </w:rPr>
        <w:tab/>
        <w:t xml:space="preserve">SL Positioning Server UE Discovery </w:t>
      </w:r>
      <w:r w:rsidRPr="00391F21">
        <w:rPr>
          <w:rFonts w:ascii="Arial" w:eastAsia="Times New Roman" w:hAnsi="Arial" w:hint="eastAsia"/>
          <w:color w:val="auto"/>
          <w:sz w:val="28"/>
          <w:lang w:eastAsia="en-GB"/>
        </w:rPr>
        <w:t>&amp;</w:t>
      </w:r>
      <w:r w:rsidRPr="00391F21">
        <w:rPr>
          <w:rFonts w:ascii="Arial" w:eastAsia="Times New Roman" w:hAnsi="Arial"/>
          <w:color w:val="auto"/>
          <w:sz w:val="28"/>
          <w:lang w:eastAsia="en-GB"/>
        </w:rPr>
        <w:t xml:space="preserve"> </w:t>
      </w:r>
      <w:r w:rsidRPr="00391F21">
        <w:rPr>
          <w:rFonts w:ascii="Arial" w:eastAsia="Times New Roman" w:hAnsi="Arial" w:hint="eastAsia"/>
          <w:color w:val="auto"/>
          <w:sz w:val="28"/>
          <w:lang w:eastAsia="en-GB"/>
        </w:rPr>
        <w:t>Selection</w:t>
      </w:r>
      <w:bookmarkEnd w:id="44"/>
      <w:bookmarkEnd w:id="45"/>
    </w:p>
    <w:p w14:paraId="3E3F6233" w14:textId="77777777" w:rsidR="00040450" w:rsidRPr="00391F21" w:rsidRDefault="00040450" w:rsidP="00040450">
      <w:pPr>
        <w:rPr>
          <w:rFonts w:eastAsia="Times New Roman"/>
          <w:color w:val="auto"/>
          <w:lang w:eastAsia="en-GB"/>
        </w:rPr>
      </w:pPr>
      <w:r w:rsidRPr="00391F21">
        <w:rPr>
          <w:rFonts w:eastAsia="Times New Roman"/>
          <w:color w:val="auto"/>
          <w:lang w:eastAsia="en-GB"/>
        </w:rPr>
        <w:t xml:space="preserve">SL Positioning Server UE Discovery </w:t>
      </w:r>
      <w:r w:rsidRPr="00391F21">
        <w:rPr>
          <w:rFonts w:eastAsia="Times New Roman" w:hint="eastAsia"/>
          <w:color w:val="auto"/>
          <w:lang w:eastAsia="en-GB"/>
        </w:rPr>
        <w:t>&amp;</w:t>
      </w:r>
      <w:r w:rsidRPr="00391F21">
        <w:rPr>
          <w:rFonts w:eastAsia="Times New Roman"/>
          <w:color w:val="auto"/>
          <w:lang w:eastAsia="en-GB"/>
        </w:rPr>
        <w:t xml:space="preserve"> </w:t>
      </w:r>
      <w:r w:rsidRPr="00391F21">
        <w:rPr>
          <w:rFonts w:eastAsia="Times New Roman" w:hint="eastAsia"/>
          <w:color w:val="auto"/>
          <w:lang w:eastAsia="en-GB"/>
        </w:rPr>
        <w:t>Selection</w:t>
      </w:r>
      <w:r w:rsidRPr="00391F21">
        <w:rPr>
          <w:rFonts w:eastAsia="Times New Roman"/>
          <w:color w:val="auto"/>
          <w:lang w:eastAsia="en-GB"/>
        </w:rPr>
        <w:t xml:space="preserve"> is performed by the Target UE, when</w:t>
      </w:r>
      <w:r w:rsidRPr="00391F21">
        <w:rPr>
          <w:rFonts w:eastAsia="Times New Roman"/>
          <w:color w:val="auto"/>
          <w:lang w:val="en-US" w:eastAsia="en-GB"/>
        </w:rPr>
        <w:t xml:space="preserve"> it meets one or more of the following criteria</w:t>
      </w:r>
      <w:r w:rsidRPr="00391F21">
        <w:rPr>
          <w:rFonts w:eastAsia="Times New Roman"/>
          <w:color w:val="auto"/>
          <w:lang w:eastAsia="en-GB"/>
        </w:rPr>
        <w:t xml:space="preserve">: </w:t>
      </w:r>
    </w:p>
    <w:p w14:paraId="20A7228F" w14:textId="77777777" w:rsidR="00040450" w:rsidRPr="00391F21" w:rsidRDefault="00040450" w:rsidP="00040450">
      <w:pPr>
        <w:numPr>
          <w:ilvl w:val="0"/>
          <w:numId w:val="22"/>
        </w:numPr>
        <w:overflowPunct/>
        <w:autoSpaceDE/>
        <w:autoSpaceDN/>
        <w:adjustRightInd/>
        <w:jc w:val="both"/>
        <w:textAlignment w:val="auto"/>
        <w:rPr>
          <w:rFonts w:eastAsia="Times New Roman"/>
          <w:color w:val="auto"/>
          <w:lang w:eastAsia="en-GB"/>
        </w:rPr>
      </w:pPr>
      <w:r w:rsidRPr="00391F21">
        <w:rPr>
          <w:rFonts w:eastAsia="Times New Roman"/>
          <w:color w:val="auto"/>
          <w:lang w:val="en-US" w:eastAsia="en-GB"/>
        </w:rPr>
        <w:t>The Target UE and the d</w:t>
      </w:r>
      <w:proofErr w:type="spellStart"/>
      <w:r w:rsidRPr="00391F21">
        <w:rPr>
          <w:rFonts w:eastAsia="Times New Roman"/>
          <w:color w:val="auto"/>
          <w:lang w:eastAsia="en-GB"/>
        </w:rPr>
        <w:t>iscovered</w:t>
      </w:r>
      <w:proofErr w:type="spellEnd"/>
      <w:r w:rsidRPr="00391F21">
        <w:rPr>
          <w:rFonts w:eastAsia="Times New Roman"/>
          <w:color w:val="auto"/>
          <w:lang w:eastAsia="en-GB"/>
        </w:rPr>
        <w:t xml:space="preserve"> SL Reference UEs are currently not served by a network supporting Ranging/SL Positioning</w:t>
      </w:r>
      <w:r w:rsidRPr="00391F21">
        <w:rPr>
          <w:rFonts w:eastAsia="Times New Roman"/>
          <w:color w:val="auto"/>
          <w:lang w:val="en-US" w:eastAsia="en-GB"/>
        </w:rPr>
        <w:t xml:space="preserve"> (e.g. because they are</w:t>
      </w:r>
      <w:r w:rsidRPr="00391F21">
        <w:rPr>
          <w:rFonts w:eastAsia="Times New Roman"/>
          <w:color w:val="auto"/>
          <w:lang w:eastAsia="en-GB"/>
        </w:rPr>
        <w:t xml:space="preserve"> out-of-coverage or the serving network does not support Ranging/SL Positioning</w:t>
      </w:r>
      <w:r w:rsidRPr="00391F21">
        <w:rPr>
          <w:rFonts w:eastAsia="Times New Roman"/>
          <w:color w:val="auto"/>
          <w:lang w:val="en-US" w:eastAsia="en-GB"/>
        </w:rPr>
        <w:t>)</w:t>
      </w:r>
      <w:r w:rsidRPr="00391F21">
        <w:rPr>
          <w:rFonts w:eastAsia="Times New Roman"/>
          <w:color w:val="auto"/>
          <w:lang w:eastAsia="en-GB"/>
        </w:rPr>
        <w:t>.</w:t>
      </w:r>
    </w:p>
    <w:p w14:paraId="46E58E3B" w14:textId="77777777" w:rsidR="00040450" w:rsidRPr="00391F21" w:rsidDel="00BA0047" w:rsidRDefault="00040450" w:rsidP="00040450">
      <w:pPr>
        <w:keepLines/>
        <w:ind w:left="1559" w:hanging="1276"/>
        <w:rPr>
          <w:del w:id="46" w:author="Huawei user - 0427" w:date="2023-04-27T14:44:00Z"/>
          <w:rFonts w:eastAsia="Times New Roman"/>
          <w:color w:val="FF0000"/>
          <w:lang w:val="en-US" w:eastAsia="en-GB"/>
        </w:rPr>
      </w:pPr>
      <w:del w:id="47" w:author="Huawei user - 0427" w:date="2023-04-27T14:44:00Z">
        <w:r w:rsidRPr="00391F21" w:rsidDel="00BA0047">
          <w:rPr>
            <w:rFonts w:eastAsia="Times New Roman"/>
            <w:color w:val="FF0000"/>
            <w:lang w:eastAsia="en-GB"/>
          </w:rPr>
          <w:delText xml:space="preserve">Editor’s Note: It is FFS </w:delText>
        </w:r>
        <w:r w:rsidRPr="00391F21" w:rsidDel="00BA0047">
          <w:rPr>
            <w:rFonts w:eastAsia="Times New Roman"/>
            <w:color w:val="FF0000"/>
            <w:lang w:val="en-US" w:eastAsia="en-GB"/>
          </w:rPr>
          <w:delText>how a Target UE can discover whether or not SL Reference UEs are currently not served by a network supporting Ranging/SL Positioning.</w:delText>
        </w:r>
      </w:del>
    </w:p>
    <w:p w14:paraId="6F8E55CE" w14:textId="77777777" w:rsidR="00040450" w:rsidRPr="00391F21" w:rsidDel="00BA0047" w:rsidRDefault="00040450" w:rsidP="00040450">
      <w:pPr>
        <w:keepLines/>
        <w:ind w:left="1559" w:hanging="1276"/>
        <w:rPr>
          <w:del w:id="48" w:author="Huawei user - 0427" w:date="2023-04-27T14:44:00Z"/>
          <w:rFonts w:eastAsia="Times New Roman"/>
          <w:color w:val="FF0000"/>
          <w:lang w:val="en-US" w:eastAsia="en-GB"/>
        </w:rPr>
      </w:pPr>
      <w:del w:id="49" w:author="Huawei user - 0427" w:date="2023-04-27T14:44:00Z">
        <w:r w:rsidRPr="00391F21" w:rsidDel="00BA0047">
          <w:rPr>
            <w:rFonts w:eastAsia="Times New Roman"/>
            <w:color w:val="FF0000"/>
            <w:lang w:eastAsia="en-GB"/>
          </w:rPr>
          <w:delText>Editor’s Note: It is FFS how Target UE and the discovered SL Reference UEs know the serving network not supporting Ranging/SL Positioning.</w:delText>
        </w:r>
      </w:del>
    </w:p>
    <w:p w14:paraId="427EC103" w14:textId="77777777" w:rsidR="00040450" w:rsidRPr="00391F21" w:rsidRDefault="00040450" w:rsidP="00040450">
      <w:pPr>
        <w:numPr>
          <w:ilvl w:val="0"/>
          <w:numId w:val="22"/>
        </w:numPr>
        <w:overflowPunct/>
        <w:autoSpaceDE/>
        <w:autoSpaceDN/>
        <w:adjustRightInd/>
        <w:jc w:val="both"/>
        <w:textAlignment w:val="auto"/>
        <w:rPr>
          <w:rFonts w:eastAsia="Times New Roman"/>
          <w:color w:val="auto"/>
          <w:lang w:eastAsia="en-GB"/>
        </w:rPr>
      </w:pPr>
      <w:r w:rsidRPr="00391F21">
        <w:rPr>
          <w:rFonts w:eastAsia="等线" w:hint="eastAsia"/>
          <w:color w:val="auto"/>
          <w:lang w:eastAsia="zh-CN"/>
        </w:rPr>
        <w:t>T</w:t>
      </w:r>
      <w:r w:rsidRPr="00391F21">
        <w:rPr>
          <w:rFonts w:eastAsia="等线"/>
          <w:color w:val="auto"/>
          <w:lang w:eastAsia="zh-CN"/>
        </w:rPr>
        <w:t xml:space="preserve">he </w:t>
      </w:r>
      <w:r w:rsidRPr="00391F21">
        <w:rPr>
          <w:rFonts w:eastAsia="Times New Roman"/>
          <w:color w:val="auto"/>
          <w:lang w:eastAsia="en-GB"/>
        </w:rPr>
        <w:t xml:space="preserve">Target UE is </w:t>
      </w:r>
      <w:r w:rsidRPr="00391F21">
        <w:rPr>
          <w:rFonts w:eastAsia="Times New Roman"/>
          <w:color w:val="auto"/>
          <w:lang w:val="en-US" w:eastAsia="en-GB"/>
        </w:rPr>
        <w:t xml:space="preserve">not </w:t>
      </w:r>
      <w:r w:rsidRPr="00391F21">
        <w:rPr>
          <w:rFonts w:eastAsia="Times New Roman"/>
          <w:color w:val="auto"/>
          <w:lang w:eastAsia="en-GB"/>
        </w:rPr>
        <w:t xml:space="preserve">capable of performing </w:t>
      </w:r>
      <w:r w:rsidRPr="00391F21">
        <w:rPr>
          <w:rFonts w:eastAsia="Times New Roman" w:hint="eastAsia"/>
          <w:color w:val="auto"/>
          <w:lang w:eastAsia="en-GB"/>
        </w:rPr>
        <w:t>SL Positioning</w:t>
      </w:r>
      <w:r w:rsidRPr="00391F21">
        <w:rPr>
          <w:rFonts w:eastAsia="Times New Roman"/>
          <w:color w:val="auto"/>
          <w:lang w:eastAsia="en-GB"/>
        </w:rPr>
        <w:t xml:space="preserve"> Server UE functionalities.</w:t>
      </w:r>
    </w:p>
    <w:p w14:paraId="13BF6FA0" w14:textId="2619FB81" w:rsidR="00040450" w:rsidRDefault="00040450" w:rsidP="00040450">
      <w:pPr>
        <w:rPr>
          <w:ins w:id="50" w:author="Huawei user - 0427" w:date="2023-04-27T15:05:00Z"/>
          <w:rFonts w:eastAsia="Times New Roman"/>
          <w:color w:val="auto"/>
          <w:lang w:eastAsia="en-GB"/>
        </w:rPr>
      </w:pPr>
      <w:ins w:id="51" w:author="Huawei user - 0427" w:date="2023-04-27T15:23:00Z">
        <w:r w:rsidRPr="00EE3234">
          <w:t>The Ranging/SL Positioning Support is configured in the AMF according to network capabilities.</w:t>
        </w:r>
        <w:r>
          <w:t xml:space="preserve"> </w:t>
        </w:r>
      </w:ins>
      <w:ins w:id="52" w:author="Huawei user - 0427" w:date="2023-04-27T15:05:00Z">
        <w:r>
          <w:rPr>
            <w:rFonts w:eastAsia="Times New Roman"/>
            <w:color w:val="auto"/>
            <w:lang w:eastAsia="en-GB"/>
          </w:rPr>
          <w:t xml:space="preserve">If AMF receives </w:t>
        </w:r>
        <w:r w:rsidRPr="00B2776C">
          <w:rPr>
            <w:rFonts w:eastAsia="等线"/>
            <w:noProof/>
          </w:rPr>
          <w:t>Ranging/SL Positioning</w:t>
        </w:r>
        <w:r w:rsidRPr="00B2776C">
          <w:t xml:space="preserve"> Capability</w:t>
        </w:r>
        <w:r>
          <w:t xml:space="preserve"> from UE,</w:t>
        </w:r>
        <w:r w:rsidRPr="000B1551">
          <w:rPr>
            <w:rFonts w:eastAsia="Times New Roman"/>
            <w:color w:val="auto"/>
            <w:lang w:eastAsia="en-GB"/>
          </w:rPr>
          <w:t xml:space="preserve"> AMF </w:t>
        </w:r>
      </w:ins>
      <w:ins w:id="53" w:author="Huawei user - 0427" w:date="2023-04-27T15:23:00Z">
        <w:r>
          <w:rPr>
            <w:rFonts w:eastAsia="Times New Roman"/>
            <w:color w:val="auto"/>
            <w:lang w:eastAsia="en-GB"/>
          </w:rPr>
          <w:t xml:space="preserve">may </w:t>
        </w:r>
      </w:ins>
      <w:ins w:id="54" w:author="Huawei user - 0427" w:date="2023-04-27T15:05:00Z">
        <w:r w:rsidRPr="000B1551">
          <w:rPr>
            <w:rFonts w:eastAsia="Times New Roman"/>
            <w:color w:val="auto"/>
            <w:lang w:eastAsia="en-GB"/>
          </w:rPr>
          <w:t>include Ranging/SL Positioning Support indicator in the Registration Accept message to indicate that the serving network supports Ranging/SL Positioning.</w:t>
        </w:r>
      </w:ins>
      <w:ins w:id="55" w:author="Huawei user - 0427" w:date="2023-04-27T15:06:00Z">
        <w:r>
          <w:rPr>
            <w:rFonts w:eastAsia="Times New Roman"/>
            <w:color w:val="auto"/>
            <w:lang w:eastAsia="en-GB"/>
          </w:rPr>
          <w:t xml:space="preserve"> </w:t>
        </w:r>
        <w:r w:rsidRPr="000B1551">
          <w:rPr>
            <w:rFonts w:eastAsia="Times New Roman"/>
            <w:color w:val="auto"/>
            <w:lang w:eastAsia="en-GB"/>
          </w:rPr>
          <w:t>SL Reference UEs can indicate the serving network supporting Ranging/SL Positioning during the discovery.</w:t>
        </w:r>
      </w:ins>
    </w:p>
    <w:p w14:paraId="322A174E" w14:textId="77777777" w:rsidR="00040450" w:rsidRPr="00391F21" w:rsidRDefault="00040450" w:rsidP="00040450">
      <w:pPr>
        <w:rPr>
          <w:rFonts w:eastAsia="Times New Roman"/>
          <w:color w:val="auto"/>
          <w:lang w:eastAsia="en-GB"/>
        </w:rPr>
      </w:pPr>
      <w:r w:rsidRPr="00391F21">
        <w:rPr>
          <w:rFonts w:eastAsia="Times New Roman"/>
          <w:color w:val="auto"/>
          <w:lang w:eastAsia="en-GB"/>
        </w:rPr>
        <w:t xml:space="preserve">The discovery of SL Positioning Server UE follows the same principles as specified in clause 5.2.1. The UE can indicate its role “SL Positioning Server UE” in its list of supported roles during discovery, if it is authorized to be a SL Positioning Server UE in a given PLMN as per the </w:t>
      </w:r>
      <w:r w:rsidRPr="00391F21">
        <w:rPr>
          <w:rFonts w:eastAsia="Times New Roman"/>
          <w:color w:val="auto"/>
          <w:lang w:eastAsia="zh-CN"/>
        </w:rPr>
        <w:t xml:space="preserve">Authorization and Provisioning for </w:t>
      </w:r>
      <w:r w:rsidRPr="00391F21">
        <w:rPr>
          <w:rFonts w:eastAsia="Times New Roman"/>
          <w:color w:val="auto"/>
          <w:lang w:eastAsia="en-GB"/>
        </w:rPr>
        <w:t>Ranging/SL positioning</w:t>
      </w:r>
      <w:r w:rsidRPr="00391F21">
        <w:rPr>
          <w:rFonts w:eastAsia="Times New Roman"/>
          <w:color w:val="auto"/>
          <w:lang w:eastAsia="zh-CN"/>
        </w:rPr>
        <w:t xml:space="preserve"> service as specified in clause 5.1</w:t>
      </w:r>
      <w:r w:rsidRPr="00391F21">
        <w:rPr>
          <w:rFonts w:eastAsia="Times New Roman"/>
          <w:color w:val="auto"/>
          <w:lang w:eastAsia="en-GB"/>
        </w:rPr>
        <w:t>.</w:t>
      </w:r>
      <w:bookmarkStart w:id="56" w:name="_GoBack"/>
      <w:bookmarkEnd w:id="56"/>
    </w:p>
    <w:p w14:paraId="13CCDE6F" w14:textId="77777777" w:rsidR="00040450" w:rsidRPr="00391F21" w:rsidRDefault="00040450" w:rsidP="00040450">
      <w:pPr>
        <w:rPr>
          <w:rFonts w:eastAsia="Times New Roman"/>
          <w:color w:val="auto"/>
          <w:lang w:eastAsia="en-GB"/>
        </w:rPr>
      </w:pPr>
      <w:r w:rsidRPr="00391F21">
        <w:rPr>
          <w:rFonts w:eastAsia="Times New Roman"/>
          <w:color w:val="auto"/>
          <w:lang w:eastAsia="en-GB"/>
        </w:rPr>
        <w:t>The Target UE shall discover and select a SL Positioning Server UEs that are in the same or different serving PLMN of the Target UE and the Reference UE(s).</w:t>
      </w:r>
    </w:p>
    <w:p w14:paraId="357E0CA9" w14:textId="77777777" w:rsidR="00040450" w:rsidRPr="00391F21" w:rsidRDefault="00040450" w:rsidP="00040450">
      <w:pPr>
        <w:keepLines/>
        <w:ind w:left="1559" w:hanging="1276"/>
        <w:rPr>
          <w:rFonts w:eastAsia="Times New Roman"/>
          <w:color w:val="FF0000"/>
          <w:lang w:eastAsia="en-GB"/>
        </w:rPr>
      </w:pPr>
      <w:r w:rsidRPr="00391F21">
        <w:rPr>
          <w:rFonts w:eastAsia="Times New Roman"/>
          <w:color w:val="FF0000"/>
          <w:lang w:eastAsia="en-GB"/>
        </w:rPr>
        <w:t xml:space="preserve">Editor’s note: Other criteria for the selection of SL Positioning Server UE </w:t>
      </w:r>
      <w:del w:id="57" w:author="Huawei user - 0427" w:date="2023-04-28T17:02:00Z">
        <w:r w:rsidRPr="00391F21" w:rsidDel="0005653E">
          <w:rPr>
            <w:rFonts w:eastAsia="Times New Roman" w:hint="eastAsia"/>
            <w:color w:val="FF0000"/>
            <w:lang w:eastAsia="en-GB"/>
          </w:rPr>
          <w:delText>is</w:delText>
        </w:r>
        <w:r w:rsidRPr="00391F21" w:rsidDel="0005653E">
          <w:rPr>
            <w:rFonts w:eastAsia="Times New Roman"/>
            <w:color w:val="FF0000"/>
            <w:lang w:eastAsia="en-GB"/>
          </w:rPr>
          <w:delText xml:space="preserve"> </w:delText>
        </w:r>
        <w:r w:rsidRPr="00391F21" w:rsidDel="0005653E">
          <w:rPr>
            <w:rFonts w:eastAsia="Times New Roman" w:hint="eastAsia"/>
            <w:color w:val="FF0000"/>
            <w:lang w:eastAsia="en-GB"/>
          </w:rPr>
          <w:delText>FFS,</w:delText>
        </w:r>
        <w:r w:rsidRPr="00391F21" w:rsidDel="0005653E">
          <w:rPr>
            <w:rFonts w:eastAsia="Times New Roman"/>
            <w:color w:val="FF0000"/>
            <w:lang w:eastAsia="en-GB"/>
          </w:rPr>
          <w:delText xml:space="preserve"> and </w:delText>
        </w:r>
      </w:del>
      <w:r w:rsidRPr="00391F21">
        <w:rPr>
          <w:rFonts w:eastAsia="Times New Roman"/>
          <w:color w:val="FF0000"/>
          <w:lang w:eastAsia="en-GB"/>
        </w:rPr>
        <w:t>can be coordinated with RAN WGs.</w:t>
      </w:r>
    </w:p>
    <w:p w14:paraId="3E12DAAD" w14:textId="5B45CA30" w:rsidR="00536D6B" w:rsidRDefault="00040450" w:rsidP="00040450">
      <w:pPr>
        <w:keepLines/>
        <w:ind w:left="1559" w:hanging="1276"/>
        <w:rPr>
          <w:rFonts w:eastAsia="Times New Roman"/>
          <w:color w:val="FF0000"/>
          <w:lang w:eastAsia="en-GB"/>
        </w:rPr>
      </w:pPr>
      <w:del w:id="58" w:author="Huawei user - 0427" w:date="2023-04-27T14:44:00Z">
        <w:r w:rsidRPr="00391F21" w:rsidDel="00BA0047">
          <w:rPr>
            <w:rFonts w:eastAsia="Times New Roman"/>
            <w:color w:val="FF0000"/>
            <w:lang w:eastAsia="en-GB"/>
          </w:rPr>
          <w:lastRenderedPageBreak/>
          <w:delText xml:space="preserve">Editor’s Note: It is FFS whether </w:delText>
        </w:r>
        <w:r w:rsidRPr="00391F21" w:rsidDel="00BA0047">
          <w:rPr>
            <w:rFonts w:eastAsia="Times New Roman"/>
            <w:color w:val="FF0000"/>
            <w:lang w:val="en-US" w:eastAsia="en-GB"/>
          </w:rPr>
          <w:delText>a Target UE can/should use</w:delText>
        </w:r>
        <w:r w:rsidRPr="00391F21" w:rsidDel="00BA0047">
          <w:rPr>
            <w:rFonts w:eastAsia="Times New Roman"/>
            <w:color w:val="FF0000"/>
            <w:lang w:eastAsia="en-GB"/>
          </w:rPr>
          <w:delText xml:space="preserve"> SL Positioning Server UE can also be determined by policy.</w:delText>
        </w:r>
      </w:del>
    </w:p>
    <w:p w14:paraId="244AEC09" w14:textId="227DC6DA" w:rsidR="007B3F27" w:rsidRPr="0042466D" w:rsidRDefault="007B3F27" w:rsidP="007B3F2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bookmarkStart w:id="59" w:name="_Toc517082226"/>
    </w:p>
    <w:p w14:paraId="694DE178" w14:textId="77777777" w:rsidR="007B3F27" w:rsidRPr="00E07DFA" w:rsidRDefault="007B3F27" w:rsidP="007B3F27">
      <w:pPr>
        <w:keepNext/>
        <w:keepLines/>
        <w:spacing w:before="120"/>
        <w:ind w:left="1134" w:hanging="1134"/>
        <w:outlineLvl w:val="2"/>
        <w:rPr>
          <w:rFonts w:ascii="Arial" w:eastAsia="等线" w:hAnsi="Arial"/>
          <w:color w:val="auto"/>
          <w:sz w:val="28"/>
          <w:lang w:eastAsia="en-US"/>
        </w:rPr>
      </w:pPr>
      <w:bookmarkStart w:id="60" w:name="_Toc133441703"/>
      <w:bookmarkStart w:id="61" w:name="_Toc133442132"/>
      <w:bookmarkEnd w:id="59"/>
      <w:r w:rsidRPr="00E07DFA">
        <w:rPr>
          <w:rFonts w:ascii="Arial" w:eastAsia="等线" w:hAnsi="Arial"/>
          <w:color w:val="auto"/>
          <w:sz w:val="28"/>
          <w:lang w:eastAsia="en-US"/>
        </w:rPr>
        <w:t>6.4.2</w:t>
      </w:r>
      <w:r w:rsidRPr="00E07DFA">
        <w:rPr>
          <w:rFonts w:ascii="Arial" w:eastAsia="等线" w:hAnsi="Arial"/>
          <w:color w:val="auto"/>
          <w:sz w:val="28"/>
          <w:lang w:eastAsia="en-US"/>
        </w:rPr>
        <w:tab/>
        <w:t>Ranging/SL Positioning UE discovery with 5G ProSe capable UE</w:t>
      </w:r>
      <w:bookmarkEnd w:id="60"/>
      <w:bookmarkEnd w:id="61"/>
    </w:p>
    <w:p w14:paraId="6BCFAE61" w14:textId="77777777" w:rsidR="007B3F27" w:rsidRPr="00E07DFA" w:rsidRDefault="007B3F27" w:rsidP="007B3F27">
      <w:pPr>
        <w:keepNext/>
        <w:keepLines/>
        <w:spacing w:before="120"/>
        <w:ind w:left="1418" w:hanging="1418"/>
        <w:outlineLvl w:val="3"/>
        <w:rPr>
          <w:rFonts w:ascii="Arial" w:eastAsia="Times New Roman" w:hAnsi="Arial"/>
          <w:color w:val="auto"/>
          <w:sz w:val="24"/>
          <w:lang w:eastAsia="en-GB"/>
        </w:rPr>
      </w:pPr>
      <w:bookmarkStart w:id="62" w:name="_Hlk132716558"/>
      <w:bookmarkStart w:id="63" w:name="_Toc133441704"/>
      <w:bookmarkStart w:id="64" w:name="_Toc133442133"/>
      <w:r w:rsidRPr="00E07DFA">
        <w:rPr>
          <w:rFonts w:ascii="Arial" w:eastAsia="Times New Roman" w:hAnsi="Arial"/>
          <w:color w:val="auto"/>
          <w:sz w:val="24"/>
          <w:lang w:eastAsia="en-GB"/>
        </w:rPr>
        <w:t>6.4.2.1</w:t>
      </w:r>
      <w:bookmarkEnd w:id="62"/>
      <w:r w:rsidRPr="00E07DFA">
        <w:rPr>
          <w:rFonts w:ascii="Arial" w:eastAsia="Times New Roman" w:hAnsi="Arial"/>
          <w:color w:val="auto"/>
          <w:sz w:val="24"/>
          <w:lang w:eastAsia="en-GB"/>
        </w:rPr>
        <w:tab/>
        <w:t>Ranging/SL Positioning UE direct discovery</w:t>
      </w:r>
      <w:bookmarkEnd w:id="63"/>
      <w:bookmarkEnd w:id="64"/>
    </w:p>
    <w:p w14:paraId="1961ADC3" w14:textId="77777777" w:rsidR="007B3F27" w:rsidRPr="00E07DFA" w:rsidRDefault="007B3F27" w:rsidP="007B3F27">
      <w:pPr>
        <w:rPr>
          <w:rFonts w:eastAsia="Times New Roman"/>
          <w:color w:val="auto"/>
          <w:lang w:eastAsia="en-GB"/>
        </w:rPr>
      </w:pPr>
      <w:r w:rsidRPr="00E07DFA">
        <w:rPr>
          <w:rFonts w:eastAsia="Times New Roman"/>
          <w:color w:val="auto"/>
          <w:lang w:eastAsia="en-GB"/>
        </w:rPr>
        <w:t xml:space="preserve">As defined for the Model A and Model B discovery </w:t>
      </w:r>
      <w:r w:rsidRPr="00E07DFA">
        <w:rPr>
          <w:rFonts w:eastAsia="Times New Roman"/>
          <w:color w:val="auto"/>
          <w:lang w:eastAsia="zh-CN"/>
        </w:rPr>
        <w:t>in TS 23.304 [7]</w:t>
      </w:r>
      <w:r w:rsidRPr="00E07DFA">
        <w:rPr>
          <w:rFonts w:eastAsia="Times New Roman"/>
          <w:color w:val="auto"/>
          <w:lang w:eastAsia="en-GB"/>
        </w:rPr>
        <w:t>:</w:t>
      </w:r>
    </w:p>
    <w:p w14:paraId="5353C251" w14:textId="77777777" w:rsidR="007B3F27" w:rsidRPr="00E07DFA" w:rsidRDefault="007B3F27" w:rsidP="007B3F27">
      <w:pPr>
        <w:ind w:left="568" w:hanging="284"/>
        <w:rPr>
          <w:rFonts w:eastAsia="Times New Roman"/>
          <w:color w:val="auto"/>
          <w:lang w:eastAsia="en-GB"/>
        </w:rPr>
      </w:pPr>
      <w:r w:rsidRPr="00E07DFA">
        <w:rPr>
          <w:rFonts w:eastAsia="Times New Roman"/>
          <w:color w:val="auto"/>
          <w:lang w:eastAsia="en-GB"/>
        </w:rPr>
        <w:t>-</w:t>
      </w:r>
      <w:r w:rsidRPr="00E07DFA">
        <w:rPr>
          <w:rFonts w:eastAsia="Times New Roman"/>
          <w:color w:val="auto"/>
          <w:lang w:eastAsia="en-GB"/>
        </w:rPr>
        <w:tab/>
        <w:t>Model A uses a single discovery protocol message (Announcement).</w:t>
      </w:r>
    </w:p>
    <w:p w14:paraId="4F528B45" w14:textId="77777777" w:rsidR="007B3F27" w:rsidRPr="00E07DFA" w:rsidRDefault="007B3F27" w:rsidP="007B3F27">
      <w:pPr>
        <w:ind w:left="568" w:hanging="284"/>
        <w:rPr>
          <w:rFonts w:eastAsia="Times New Roman"/>
          <w:color w:val="auto"/>
          <w:lang w:eastAsia="en-GB"/>
        </w:rPr>
      </w:pPr>
      <w:r w:rsidRPr="00E07DFA">
        <w:rPr>
          <w:rFonts w:eastAsia="Times New Roman"/>
          <w:color w:val="auto"/>
          <w:lang w:eastAsia="en-GB"/>
        </w:rPr>
        <w:t>-</w:t>
      </w:r>
      <w:r w:rsidRPr="00E07DFA">
        <w:rPr>
          <w:rFonts w:eastAsia="Times New Roman"/>
          <w:color w:val="auto"/>
          <w:lang w:eastAsia="en-GB"/>
        </w:rPr>
        <w:tab/>
        <w:t>Model B uses two discovery protocol messages (Solicitation and Response).</w:t>
      </w:r>
    </w:p>
    <w:p w14:paraId="2CB5BAD9" w14:textId="77777777" w:rsidR="007B3F27" w:rsidRPr="00E07DFA" w:rsidRDefault="007B3F27" w:rsidP="007B3F27">
      <w:pPr>
        <w:overflowPunct/>
        <w:autoSpaceDE/>
        <w:autoSpaceDN/>
        <w:adjustRightInd/>
        <w:textAlignment w:val="auto"/>
        <w:rPr>
          <w:rFonts w:eastAsia="等线"/>
          <w:color w:val="auto"/>
          <w:lang w:eastAsia="en-US"/>
        </w:rPr>
      </w:pPr>
      <w:r w:rsidRPr="00E07DFA">
        <w:rPr>
          <w:rFonts w:eastAsia="等线"/>
          <w:color w:val="auto"/>
          <w:lang w:eastAsia="en-US"/>
        </w:rPr>
        <w:t>Figure 6.4.2.1-1 illustrates the procedure for Ranging/SL Positioning UE discovery with 5G ProSe capable UE using Model A discovery.</w:t>
      </w:r>
    </w:p>
    <w:p w14:paraId="52CDD612" w14:textId="77777777" w:rsidR="007B3F27" w:rsidRPr="00E07DFA" w:rsidRDefault="007B3F27" w:rsidP="007B3F27">
      <w:pPr>
        <w:overflowPunct/>
        <w:autoSpaceDE/>
        <w:autoSpaceDN/>
        <w:adjustRightInd/>
        <w:jc w:val="center"/>
        <w:textAlignment w:val="auto"/>
        <w:rPr>
          <w:rFonts w:eastAsia="等线"/>
          <w:color w:val="auto"/>
          <w:lang w:eastAsia="en-US"/>
        </w:rPr>
      </w:pPr>
      <w:r w:rsidRPr="00E07DFA">
        <w:rPr>
          <w:rFonts w:eastAsia="Times New Roman"/>
          <w:color w:val="auto"/>
          <w:lang w:eastAsia="en-GB"/>
        </w:rPr>
        <w:object w:dxaOrig="10815" w:dyaOrig="2835" w14:anchorId="531135E4">
          <v:shape id="_x0000_i1034" type="#_x0000_t75" style="width:481.9pt;height:127.9pt" o:ole="">
            <v:imagedata r:id="rId13" o:title=""/>
          </v:shape>
          <o:OLEObject Type="Embed" ProgID="Visio.Drawing.15" ShapeID="_x0000_i1034" DrawAspect="Content" ObjectID="_1745418418" r:id="rId14"/>
        </w:object>
      </w:r>
    </w:p>
    <w:p w14:paraId="3D9A5611" w14:textId="77777777" w:rsidR="007B3F27" w:rsidRPr="00E07DFA" w:rsidRDefault="007B3F27" w:rsidP="007B3F27">
      <w:pPr>
        <w:keepLines/>
        <w:spacing w:after="240"/>
        <w:jc w:val="center"/>
        <w:rPr>
          <w:rFonts w:ascii="Arial" w:eastAsia="Times New Roman" w:hAnsi="Arial"/>
          <w:b/>
          <w:color w:val="auto"/>
          <w:lang w:eastAsia="zh-CN"/>
        </w:rPr>
      </w:pPr>
      <w:r w:rsidRPr="00E07DFA">
        <w:rPr>
          <w:rFonts w:ascii="Arial" w:eastAsia="Times New Roman" w:hAnsi="Arial"/>
          <w:b/>
          <w:color w:val="auto"/>
          <w:lang w:eastAsia="zh-CN"/>
        </w:rPr>
        <w:t>Figure 6.</w:t>
      </w:r>
      <w:r w:rsidRPr="00E07DFA">
        <w:rPr>
          <w:rFonts w:ascii="Arial" w:eastAsia="Times New Roman" w:hAnsi="Arial"/>
          <w:b/>
          <w:color w:val="auto"/>
          <w:lang w:val="en-US" w:eastAsia="zh-CN"/>
        </w:rPr>
        <w:t>4</w:t>
      </w:r>
      <w:r w:rsidRPr="00E07DFA">
        <w:rPr>
          <w:rFonts w:ascii="Arial" w:eastAsia="Times New Roman" w:hAnsi="Arial"/>
          <w:b/>
          <w:color w:val="auto"/>
          <w:lang w:eastAsia="zh-CN"/>
        </w:rPr>
        <w:t>.2.1-1: Ranging/SL Positioning UE discovery in Model A</w:t>
      </w:r>
    </w:p>
    <w:p w14:paraId="64E4A8BC" w14:textId="77777777" w:rsidR="007B3F27" w:rsidRDefault="007B3F27" w:rsidP="007B3F27">
      <w:pPr>
        <w:ind w:left="568" w:hanging="284"/>
        <w:rPr>
          <w:rFonts w:eastAsia="等线"/>
          <w:color w:val="auto"/>
          <w:lang w:eastAsia="zh-CN"/>
        </w:rPr>
      </w:pPr>
      <w:r w:rsidRPr="007B3F27">
        <w:rPr>
          <w:rStyle w:val="B1Char"/>
        </w:rPr>
        <w:t>1.</w:t>
      </w:r>
      <w:r w:rsidRPr="007B3F27">
        <w:rPr>
          <w:rStyle w:val="B1Char"/>
        </w:rPr>
        <w:tab/>
        <w:t xml:space="preserve">The Announcing UE (UE-1) sends a </w:t>
      </w:r>
      <w:bookmarkStart w:id="65" w:name="OLE_LINK5"/>
      <w:bookmarkStart w:id="66" w:name="OLE_LINK6"/>
      <w:r w:rsidRPr="007B3F27">
        <w:rPr>
          <w:rStyle w:val="B1Char"/>
        </w:rPr>
        <w:t>Ranging/SL Positioning</w:t>
      </w:r>
      <w:bookmarkEnd w:id="65"/>
      <w:bookmarkEnd w:id="66"/>
      <w:r w:rsidRPr="007B3F27">
        <w:rPr>
          <w:rStyle w:val="B1Char"/>
        </w:rPr>
        <w:t xml:space="preserve"> Announcement message. The Ranging/SL Positioning Announcement message includes the Type of Discovery Message, security protection element, RSPP metadata information, User Info ID of Announcin</w:t>
      </w:r>
      <w:r w:rsidRPr="00E07DFA">
        <w:rPr>
          <w:rFonts w:eastAsia="等线"/>
          <w:color w:val="auto"/>
          <w:lang w:eastAsia="zh-CN"/>
        </w:rPr>
        <w:t>g UE.</w:t>
      </w:r>
    </w:p>
    <w:p w14:paraId="332A16FB" w14:textId="77777777" w:rsidR="007B3F27" w:rsidRDefault="007B3F27" w:rsidP="007B3F27">
      <w:pPr>
        <w:ind w:left="568"/>
        <w:rPr>
          <w:ins w:id="67" w:author="Huawei user - 0427" w:date="2023-04-28T17:26:00Z"/>
          <w:rFonts w:eastAsia="等线"/>
          <w:color w:val="auto"/>
          <w:lang w:eastAsia="zh-CN"/>
        </w:rPr>
      </w:pPr>
      <w:ins w:id="68" w:author="Huawei user - 0427" w:date="2023-04-28T17:27:00Z">
        <w:r w:rsidRPr="00E07DFA">
          <w:rPr>
            <w:rFonts w:eastAsia="等线"/>
            <w:color w:val="auto"/>
            <w:lang w:eastAsia="zh-CN"/>
          </w:rPr>
          <w:t>Announcing UE</w:t>
        </w:r>
        <w:r>
          <w:rPr>
            <w:rFonts w:eastAsia="等线"/>
            <w:color w:val="auto"/>
            <w:lang w:eastAsia="zh-CN"/>
          </w:rPr>
          <w:t xml:space="preserve"> </w:t>
        </w:r>
      </w:ins>
      <w:ins w:id="69" w:author="Huawei user - 0427" w:date="2023-04-28T17:28:00Z">
        <w:r w:rsidRPr="00E07DFA">
          <w:rPr>
            <w:rFonts w:eastAsia="等线"/>
            <w:color w:val="auto"/>
            <w:lang w:eastAsia="zh-CN"/>
          </w:rPr>
          <w:t>sends</w:t>
        </w:r>
        <w:r>
          <w:rPr>
            <w:rFonts w:eastAsia="等线"/>
            <w:color w:val="auto"/>
            <w:lang w:eastAsia="zh-CN"/>
          </w:rPr>
          <w:t xml:space="preserve"> the </w:t>
        </w:r>
      </w:ins>
      <w:ins w:id="70" w:author="Huawei user - 0427" w:date="2023-04-28T17:30:00Z">
        <w:r w:rsidRPr="00E07DFA">
          <w:rPr>
            <w:rFonts w:eastAsia="等线"/>
            <w:color w:val="auto"/>
            <w:lang w:eastAsia="zh-CN"/>
          </w:rPr>
          <w:t>Announcement</w:t>
        </w:r>
        <w:r>
          <w:rPr>
            <w:rFonts w:eastAsia="等线"/>
            <w:color w:val="auto"/>
            <w:lang w:eastAsia="zh-CN"/>
          </w:rPr>
          <w:t xml:space="preserve"> </w:t>
        </w:r>
      </w:ins>
      <w:ins w:id="71" w:author="Huawei user - 0427" w:date="2023-04-28T17:28:00Z">
        <w:r>
          <w:rPr>
            <w:rFonts w:eastAsia="等线"/>
            <w:color w:val="auto"/>
            <w:lang w:eastAsia="zh-CN"/>
          </w:rPr>
          <w:t>message</w:t>
        </w:r>
      </w:ins>
      <w:ins w:id="72" w:author="Huawei user - 0427" w:date="2023-04-28T17:27:00Z">
        <w:r>
          <w:rPr>
            <w:rFonts w:eastAsia="等线"/>
            <w:color w:val="auto"/>
            <w:lang w:eastAsia="zh-CN"/>
          </w:rPr>
          <w:t xml:space="preserve"> </w:t>
        </w:r>
      </w:ins>
      <w:ins w:id="73" w:author="Huawei user - 0427" w:date="2023-04-28T17:28:00Z">
        <w:r>
          <w:rPr>
            <w:rFonts w:eastAsia="等线"/>
            <w:color w:val="auto"/>
            <w:lang w:eastAsia="zh-CN"/>
          </w:rPr>
          <w:t>o</w:t>
        </w:r>
      </w:ins>
      <w:ins w:id="74" w:author="Huawei user - 0427" w:date="2023-04-28T17:26:00Z">
        <w:r>
          <w:rPr>
            <w:rFonts w:eastAsia="等线"/>
            <w:color w:val="auto"/>
            <w:lang w:eastAsia="zh-CN"/>
          </w:rPr>
          <w:t xml:space="preserve">nly if it is </w:t>
        </w:r>
        <w:r w:rsidRPr="00E1611E">
          <w:rPr>
            <w:rFonts w:eastAsia="等线"/>
            <w:color w:val="auto"/>
            <w:lang w:eastAsia="zh-CN"/>
          </w:rPr>
          <w:t xml:space="preserve">authorized to be </w:t>
        </w:r>
      </w:ins>
      <w:ins w:id="75" w:author="Huawei user - 0427" w:date="2023-04-28T17:28:00Z">
        <w:r>
          <w:rPr>
            <w:rFonts w:eastAsia="等线"/>
            <w:color w:val="auto"/>
            <w:lang w:eastAsia="zh-CN"/>
          </w:rPr>
          <w:t xml:space="preserve">the </w:t>
        </w:r>
      </w:ins>
      <w:ins w:id="76" w:author="Huawei user - 0427" w:date="2023-04-28T17:31:00Z">
        <w:r>
          <w:rPr>
            <w:rFonts w:eastAsia="等线"/>
            <w:color w:val="auto"/>
            <w:lang w:eastAsia="zh-CN"/>
          </w:rPr>
          <w:t xml:space="preserve">corresponding </w:t>
        </w:r>
      </w:ins>
      <w:ins w:id="77" w:author="Huawei user - 0427" w:date="2023-04-28T17:26:00Z">
        <w:r w:rsidRPr="00E1611E">
          <w:rPr>
            <w:rFonts w:eastAsia="等线"/>
            <w:color w:val="auto"/>
            <w:lang w:eastAsia="zh-CN"/>
          </w:rPr>
          <w:t>UE</w:t>
        </w:r>
      </w:ins>
      <w:ins w:id="78" w:author="Huawei user - 0427" w:date="2023-04-28T17:28:00Z">
        <w:r>
          <w:rPr>
            <w:rFonts w:eastAsia="等线"/>
            <w:color w:val="auto"/>
            <w:lang w:eastAsia="zh-CN"/>
          </w:rPr>
          <w:t xml:space="preserve"> role</w:t>
        </w:r>
      </w:ins>
      <w:ins w:id="79" w:author="Huawei user - 0427" w:date="2023-04-28T17:26:00Z">
        <w:r w:rsidRPr="00E1611E">
          <w:rPr>
            <w:rFonts w:eastAsia="等线"/>
            <w:color w:val="auto"/>
            <w:lang w:eastAsia="zh-CN"/>
          </w:rPr>
          <w:t xml:space="preserve"> </w:t>
        </w:r>
      </w:ins>
      <w:ins w:id="80" w:author="Huawei user - 0427" w:date="2023-04-28T17:28:00Z">
        <w:r>
          <w:rPr>
            <w:rFonts w:eastAsia="等线"/>
            <w:color w:val="auto"/>
            <w:lang w:eastAsia="zh-CN"/>
          </w:rPr>
          <w:t xml:space="preserve">in </w:t>
        </w:r>
      </w:ins>
      <w:ins w:id="81" w:author="Huawei user - 0427" w:date="2023-04-28T17:29:00Z">
        <w:r w:rsidRPr="00E07DFA">
          <w:rPr>
            <w:rFonts w:eastAsia="Times New Roman"/>
            <w:color w:val="FF0000"/>
            <w:lang w:eastAsia="zh-CN"/>
          </w:rPr>
          <w:t>RSPP metadata information</w:t>
        </w:r>
        <w:r>
          <w:rPr>
            <w:rFonts w:eastAsia="等线"/>
            <w:color w:val="auto"/>
            <w:lang w:eastAsia="zh-CN"/>
          </w:rPr>
          <w:t>.</w:t>
        </w:r>
      </w:ins>
    </w:p>
    <w:p w14:paraId="70C05720" w14:textId="77777777" w:rsidR="007B3F27" w:rsidRPr="00E07DFA" w:rsidRDefault="007B3F27" w:rsidP="007B3F27">
      <w:pPr>
        <w:ind w:left="568"/>
        <w:rPr>
          <w:rFonts w:eastAsia="等线"/>
          <w:color w:val="auto"/>
          <w:lang w:eastAsia="zh-CN"/>
        </w:rPr>
      </w:pPr>
      <w:ins w:id="82" w:author="Huawei user - 0427" w:date="2023-04-28T17:08:00Z">
        <w:r>
          <w:rPr>
            <w:rFonts w:eastAsia="等线"/>
            <w:color w:val="auto"/>
            <w:lang w:eastAsia="zh-CN"/>
          </w:rPr>
          <w:t xml:space="preserve">For the </w:t>
        </w:r>
      </w:ins>
      <w:ins w:id="83" w:author="Huawei user - 0427" w:date="2023-04-28T17:07:00Z">
        <w:r w:rsidRPr="00E07DFA">
          <w:rPr>
            <w:rFonts w:eastAsia="等线"/>
            <w:color w:val="auto"/>
            <w:lang w:eastAsia="zh-CN"/>
          </w:rPr>
          <w:t>Announcing UE</w:t>
        </w:r>
        <w:r>
          <w:rPr>
            <w:rFonts w:eastAsia="等线"/>
            <w:color w:val="auto"/>
            <w:lang w:eastAsia="zh-CN"/>
          </w:rPr>
          <w:t xml:space="preserve"> </w:t>
        </w:r>
      </w:ins>
      <w:ins w:id="84" w:author="Huawei user - 0427" w:date="2023-04-28T17:09:00Z">
        <w:r>
          <w:rPr>
            <w:rFonts w:eastAsia="等线"/>
            <w:color w:val="auto"/>
            <w:lang w:eastAsia="zh-CN"/>
          </w:rPr>
          <w:t>acting as</w:t>
        </w:r>
      </w:ins>
      <w:ins w:id="85" w:author="Huawei user - 0427" w:date="2023-04-28T17:07:00Z">
        <w:r>
          <w:rPr>
            <w:rFonts w:eastAsia="等线"/>
            <w:color w:val="auto"/>
            <w:lang w:eastAsia="zh-CN"/>
          </w:rPr>
          <w:t xml:space="preserve"> Located UE, </w:t>
        </w:r>
      </w:ins>
      <w:ins w:id="86" w:author="Huawei user - 0427" w:date="2023-04-28T17:09:00Z">
        <w:r w:rsidRPr="00E07DFA">
          <w:rPr>
            <w:rFonts w:eastAsia="等线"/>
            <w:color w:val="auto"/>
            <w:lang w:eastAsia="zh-CN"/>
          </w:rPr>
          <w:t>Ranging/SL Positioning Announcement message</w:t>
        </w:r>
        <w:r>
          <w:rPr>
            <w:rFonts w:eastAsia="等线"/>
            <w:color w:val="auto"/>
            <w:lang w:eastAsia="zh-CN"/>
          </w:rPr>
          <w:t xml:space="preserve"> also includes </w:t>
        </w:r>
        <w:r w:rsidRPr="00F044C4">
          <w:rPr>
            <w:rFonts w:eastAsia="等线"/>
            <w:color w:val="auto"/>
            <w:lang w:eastAsia="zh-CN"/>
          </w:rPr>
          <w:t>the serving PLMN of</w:t>
        </w:r>
        <w:r>
          <w:rPr>
            <w:rFonts w:eastAsia="等线"/>
            <w:color w:val="auto"/>
            <w:lang w:eastAsia="zh-CN"/>
          </w:rPr>
          <w:t xml:space="preserve"> </w:t>
        </w:r>
        <w:r w:rsidRPr="00E07DFA">
          <w:rPr>
            <w:rFonts w:eastAsia="等线"/>
            <w:color w:val="auto"/>
            <w:lang w:eastAsia="zh-CN"/>
          </w:rPr>
          <w:t>Announcing UE</w:t>
        </w:r>
      </w:ins>
      <w:ins w:id="87" w:author="Huawei user - 0427" w:date="2023-04-28T17:10:00Z">
        <w:r>
          <w:rPr>
            <w:rFonts w:eastAsia="等线"/>
            <w:color w:val="auto"/>
            <w:lang w:eastAsia="zh-CN"/>
          </w:rPr>
          <w:t xml:space="preserve">, and </w:t>
        </w:r>
        <w:r w:rsidRPr="00E07DFA">
          <w:rPr>
            <w:rFonts w:eastAsia="等线"/>
            <w:color w:val="auto"/>
            <w:lang w:eastAsia="zh-CN"/>
          </w:rPr>
          <w:t>RSPP metadata information</w:t>
        </w:r>
        <w:r>
          <w:rPr>
            <w:rFonts w:eastAsia="等线"/>
            <w:color w:val="auto"/>
            <w:lang w:eastAsia="zh-CN"/>
          </w:rPr>
          <w:t xml:space="preserve"> includes the </w:t>
        </w:r>
        <w:r>
          <w:rPr>
            <w:rFonts w:eastAsia="等线" w:hint="eastAsia"/>
            <w:color w:val="auto"/>
            <w:lang w:eastAsia="zh-CN"/>
          </w:rPr>
          <w:t>c</w:t>
        </w:r>
        <w:r w:rsidRPr="00F044C4">
          <w:rPr>
            <w:rFonts w:eastAsia="等线"/>
            <w:color w:val="auto"/>
            <w:lang w:eastAsia="zh-CN"/>
          </w:rPr>
          <w:t>apabilit</w:t>
        </w:r>
        <w:r>
          <w:rPr>
            <w:rFonts w:eastAsia="等线" w:hint="eastAsia"/>
            <w:color w:val="auto"/>
            <w:lang w:eastAsia="zh-CN"/>
          </w:rPr>
          <w:t>y</w:t>
        </w:r>
        <w:r w:rsidRPr="00F044C4">
          <w:rPr>
            <w:rFonts w:eastAsia="等线"/>
            <w:color w:val="auto"/>
            <w:lang w:eastAsia="zh-CN"/>
          </w:rPr>
          <w:t xml:space="preserve"> of the </w:t>
        </w:r>
        <w:r w:rsidRPr="00E07DFA">
          <w:rPr>
            <w:rFonts w:eastAsia="等线"/>
            <w:color w:val="auto"/>
            <w:lang w:eastAsia="zh-CN"/>
          </w:rPr>
          <w:t>Announcing UE</w:t>
        </w:r>
        <w:r>
          <w:rPr>
            <w:rFonts w:eastAsia="等线"/>
            <w:color w:val="auto"/>
            <w:lang w:eastAsia="zh-CN"/>
          </w:rPr>
          <w:t xml:space="preserve"> (</w:t>
        </w:r>
      </w:ins>
      <w:ins w:id="88" w:author="Huawei user - 0427" w:date="2023-04-28T17:11:00Z">
        <w:r w:rsidRPr="00273C65">
          <w:rPr>
            <w:rFonts w:eastAsia="等线"/>
            <w:color w:val="auto"/>
            <w:lang w:eastAsia="zh-CN"/>
          </w:rPr>
          <w:t xml:space="preserve">e.g. the supported </w:t>
        </w:r>
        <w:proofErr w:type="spellStart"/>
        <w:r w:rsidRPr="00273C65">
          <w:rPr>
            <w:rFonts w:eastAsia="等线"/>
            <w:color w:val="auto"/>
            <w:lang w:eastAsia="zh-CN"/>
          </w:rPr>
          <w:t>Sidelink</w:t>
        </w:r>
        <w:proofErr w:type="spellEnd"/>
        <w:r w:rsidRPr="00273C65">
          <w:rPr>
            <w:rFonts w:eastAsia="等线"/>
            <w:color w:val="auto"/>
            <w:lang w:eastAsia="zh-CN"/>
          </w:rPr>
          <w:t xml:space="preserve"> Positioning methods</w:t>
        </w:r>
      </w:ins>
      <w:ins w:id="89" w:author="Huawei user - 0427" w:date="2023-04-28T17:10:00Z">
        <w:r>
          <w:rPr>
            <w:rFonts w:eastAsia="等线"/>
            <w:color w:val="auto"/>
            <w:lang w:eastAsia="zh-CN"/>
          </w:rPr>
          <w:t>)</w:t>
        </w:r>
      </w:ins>
      <w:ins w:id="90" w:author="Huawei user - 0427" w:date="2023-04-28T17:11:00Z">
        <w:r>
          <w:rPr>
            <w:rFonts w:eastAsia="等线" w:hint="eastAsia"/>
            <w:color w:val="auto"/>
            <w:lang w:eastAsia="zh-CN"/>
          </w:rPr>
          <w:t>.</w:t>
        </w:r>
      </w:ins>
    </w:p>
    <w:p w14:paraId="1DDB4C74" w14:textId="77777777" w:rsidR="007B3F27" w:rsidRPr="00E07DFA" w:rsidRDefault="007B3F27" w:rsidP="007B3F27">
      <w:pPr>
        <w:ind w:left="568" w:hanging="284"/>
        <w:rPr>
          <w:rFonts w:eastAsia="等线"/>
          <w:color w:val="auto"/>
          <w:lang w:eastAsia="zh-CN"/>
        </w:rPr>
      </w:pPr>
      <w:r>
        <w:rPr>
          <w:rFonts w:eastAsia="等线"/>
          <w:color w:val="auto"/>
          <w:lang w:eastAsia="zh-CN"/>
        </w:rPr>
        <w:tab/>
      </w:r>
      <w:r w:rsidRPr="00E07DFA">
        <w:rPr>
          <w:rFonts w:eastAsia="等线"/>
          <w:color w:val="auto"/>
          <w:lang w:eastAsia="zh-CN"/>
        </w:rPr>
        <w:t xml:space="preserve">The Destination Layer-2 ID used to send the Ranging/SL Positioning Announcement message is configured in clause 5.2. </w:t>
      </w:r>
    </w:p>
    <w:p w14:paraId="0110D24A" w14:textId="77777777" w:rsidR="007B3F27" w:rsidRPr="00E07DFA" w:rsidRDefault="007B3F27" w:rsidP="007B3F27">
      <w:pPr>
        <w:ind w:left="568"/>
        <w:rPr>
          <w:rFonts w:eastAsia="等线"/>
          <w:color w:val="auto"/>
          <w:lang w:eastAsia="zh-CN"/>
        </w:rPr>
      </w:pPr>
      <w:r w:rsidRPr="00E07DFA">
        <w:rPr>
          <w:rFonts w:eastAsia="等线"/>
          <w:color w:val="auto"/>
          <w:lang w:eastAsia="zh-CN"/>
        </w:rPr>
        <w:t>The Source Layer-2 ID to send the Ranging/SL Positioning Announcement message is self-assigned by the Announcing UE</w:t>
      </w:r>
    </w:p>
    <w:p w14:paraId="7D6013AE" w14:textId="77777777" w:rsidR="007B3F27" w:rsidRPr="00E07DFA" w:rsidRDefault="007B3F27" w:rsidP="007B3F27">
      <w:pPr>
        <w:ind w:left="568" w:hanging="284"/>
        <w:rPr>
          <w:rFonts w:eastAsia="等线"/>
          <w:color w:val="auto"/>
          <w:lang w:eastAsia="zh-CN"/>
        </w:rPr>
      </w:pPr>
      <w:r>
        <w:rPr>
          <w:rFonts w:eastAsia="等线"/>
          <w:color w:val="auto"/>
          <w:lang w:eastAsia="zh-CN"/>
        </w:rPr>
        <w:tab/>
      </w:r>
      <w:r w:rsidRPr="00E07DFA">
        <w:rPr>
          <w:rFonts w:eastAsia="等线"/>
          <w:color w:val="auto"/>
          <w:lang w:eastAsia="zh-CN"/>
        </w:rPr>
        <w:t>A Monitoring UE determines the Destination Layer-2 ID for signalling reception based on the configuration in clause 5.2.</w:t>
      </w:r>
    </w:p>
    <w:p w14:paraId="69E00042" w14:textId="77777777" w:rsidR="007B3F27" w:rsidRPr="00E07DFA" w:rsidRDefault="007B3F27" w:rsidP="007B3F27">
      <w:pPr>
        <w:ind w:left="568" w:hanging="284"/>
        <w:rPr>
          <w:rFonts w:eastAsia="等线"/>
          <w:color w:val="auto"/>
          <w:lang w:eastAsia="zh-CN"/>
        </w:rPr>
      </w:pPr>
      <w:r>
        <w:rPr>
          <w:rFonts w:eastAsia="等线"/>
          <w:color w:val="auto"/>
          <w:lang w:eastAsia="zh-CN"/>
        </w:rPr>
        <w:tab/>
      </w:r>
      <w:r w:rsidRPr="00E07DFA">
        <w:rPr>
          <w:rFonts w:eastAsia="等线"/>
          <w:color w:val="auto"/>
          <w:lang w:eastAsia="zh-CN"/>
        </w:rPr>
        <w:t>A Monitoring UE selects the Announcing UE based on the information received in step1.</w:t>
      </w:r>
    </w:p>
    <w:p w14:paraId="5176C7B5" w14:textId="77777777" w:rsidR="007B3F27" w:rsidRPr="00E07DFA" w:rsidRDefault="007B3F27" w:rsidP="007B3F27">
      <w:pPr>
        <w:keepLines/>
        <w:ind w:left="1559" w:hanging="1276"/>
        <w:rPr>
          <w:rFonts w:eastAsia="Times New Roman"/>
          <w:color w:val="FF0000"/>
          <w:lang w:eastAsia="zh-CN"/>
        </w:rPr>
      </w:pPr>
      <w:r w:rsidRPr="00E07DFA">
        <w:rPr>
          <w:rFonts w:eastAsia="Times New Roman"/>
          <w:color w:val="FF0000"/>
          <w:lang w:eastAsia="en-GB"/>
        </w:rPr>
        <w:t>Editor's note</w:t>
      </w:r>
      <w:r w:rsidRPr="00E07DFA">
        <w:rPr>
          <w:rFonts w:eastAsia="Times New Roman"/>
          <w:color w:val="FF0000"/>
          <w:lang w:eastAsia="zh-CN"/>
        </w:rPr>
        <w:t>:</w:t>
      </w:r>
      <w:r w:rsidRPr="00E07DFA">
        <w:rPr>
          <w:rFonts w:eastAsia="Times New Roman"/>
          <w:color w:val="FF0000"/>
          <w:lang w:eastAsia="zh-CN"/>
        </w:rPr>
        <w:tab/>
        <w:t>The RSPP metadata information (e.g., the role(s) of the Announcing UE) is included as the metadata in the Announcement message, which value is determined by RAN2.</w:t>
      </w:r>
    </w:p>
    <w:p w14:paraId="54D83B87" w14:textId="77777777" w:rsidR="007B3F27" w:rsidRPr="00E07DFA" w:rsidRDefault="007B3F27" w:rsidP="007B3F27">
      <w:pPr>
        <w:keepLines/>
        <w:ind w:left="1559" w:hanging="1276"/>
        <w:rPr>
          <w:rFonts w:eastAsia="Times New Roman"/>
          <w:color w:val="FF0000"/>
          <w:lang w:eastAsia="en-GB"/>
        </w:rPr>
      </w:pPr>
      <w:r w:rsidRPr="00E07DFA">
        <w:rPr>
          <w:rFonts w:eastAsia="Times New Roman"/>
          <w:color w:val="FF0000"/>
          <w:lang w:eastAsia="en-GB"/>
        </w:rPr>
        <w:t>Editor's note:</w:t>
      </w:r>
      <w:r w:rsidRPr="00E07DFA">
        <w:rPr>
          <w:rFonts w:eastAsia="Times New Roman"/>
          <w:color w:val="FF0000"/>
          <w:lang w:eastAsia="en-GB"/>
        </w:rPr>
        <w:tab/>
        <w:t xml:space="preserve">How the RSPP metadata information is used to convey that a UE is a “Located UE” needs to be aligned with RAN2. </w:t>
      </w:r>
    </w:p>
    <w:p w14:paraId="06707C8B" w14:textId="77777777" w:rsidR="007B3F27" w:rsidRPr="00E07DFA" w:rsidDel="00CD00F9" w:rsidRDefault="007B3F27" w:rsidP="007B3F27">
      <w:pPr>
        <w:keepLines/>
        <w:ind w:left="1559" w:hanging="1276"/>
        <w:rPr>
          <w:del w:id="91" w:author="Huawei user - 0427" w:date="2023-05-10T17:35:00Z"/>
          <w:rFonts w:eastAsia="等线"/>
          <w:color w:val="FF0000"/>
          <w:lang w:eastAsia="zh-CN"/>
        </w:rPr>
      </w:pPr>
      <w:del w:id="92" w:author="Huawei user - 0427" w:date="2023-05-10T17:35:00Z">
        <w:r w:rsidRPr="00E07DFA" w:rsidDel="00CD00F9">
          <w:rPr>
            <w:rFonts w:eastAsia="Times New Roman"/>
            <w:color w:val="FF0000"/>
            <w:lang w:eastAsia="en-GB"/>
          </w:rPr>
          <w:delText>Editor's note:</w:delText>
        </w:r>
        <w:r w:rsidRPr="00E07DFA" w:rsidDel="00CD00F9">
          <w:rPr>
            <w:rFonts w:eastAsia="Times New Roman"/>
            <w:color w:val="FF0000"/>
            <w:lang w:eastAsia="en-GB"/>
          </w:rPr>
          <w:tab/>
          <w:delText>Which information is included in User Info ID, especially for Located UE discovery, is</w:delText>
        </w:r>
        <w:r w:rsidRPr="00E07DFA" w:rsidDel="00CD00F9">
          <w:rPr>
            <w:rFonts w:eastAsia="Times New Roman"/>
            <w:color w:val="FF0000"/>
            <w:lang w:eastAsia="zh-CN"/>
          </w:rPr>
          <w:delText xml:space="preserve"> FFS</w:delText>
        </w:r>
        <w:r w:rsidRPr="00E07DFA" w:rsidDel="00CD00F9">
          <w:rPr>
            <w:rFonts w:eastAsia="Times New Roman"/>
            <w:color w:val="FF0000"/>
            <w:lang w:eastAsia="en-GB"/>
          </w:rPr>
          <w:delText>.</w:delText>
        </w:r>
      </w:del>
    </w:p>
    <w:p w14:paraId="24669373" w14:textId="77777777" w:rsidR="007B3F27" w:rsidRPr="00E07DFA" w:rsidRDefault="007B3F27" w:rsidP="007B3F27">
      <w:pPr>
        <w:overflowPunct/>
        <w:autoSpaceDE/>
        <w:autoSpaceDN/>
        <w:adjustRightInd/>
        <w:textAlignment w:val="auto"/>
        <w:rPr>
          <w:rFonts w:eastAsia="等线"/>
          <w:color w:val="auto"/>
          <w:lang w:eastAsia="en-US"/>
        </w:rPr>
      </w:pPr>
      <w:r w:rsidRPr="00E07DFA">
        <w:rPr>
          <w:rFonts w:eastAsia="等线"/>
          <w:color w:val="auto"/>
          <w:lang w:eastAsia="en-US"/>
        </w:rPr>
        <w:t>Figure 6.4.2.1-2 illustrates the procedure for Ranging/SL Positioning UE discovery with 5G ProSe capable in Model B discovery.</w:t>
      </w:r>
    </w:p>
    <w:p w14:paraId="0E336A0A" w14:textId="77777777" w:rsidR="007B3F27" w:rsidRPr="00E07DFA" w:rsidRDefault="007B3F27" w:rsidP="007B3F27">
      <w:pPr>
        <w:overflowPunct/>
        <w:autoSpaceDE/>
        <w:autoSpaceDN/>
        <w:adjustRightInd/>
        <w:jc w:val="center"/>
        <w:textAlignment w:val="auto"/>
        <w:rPr>
          <w:rFonts w:eastAsia="等线"/>
          <w:color w:val="auto"/>
          <w:lang w:eastAsia="en-US"/>
        </w:rPr>
      </w:pPr>
      <w:r w:rsidRPr="00E07DFA">
        <w:rPr>
          <w:rFonts w:eastAsia="Times New Roman"/>
          <w:color w:val="auto"/>
          <w:lang w:eastAsia="en-GB"/>
        </w:rPr>
        <w:object w:dxaOrig="10815" w:dyaOrig="2880" w14:anchorId="564D5BD8">
          <v:shape id="_x0000_i1035" type="#_x0000_t75" style="width:481.9pt;height:127.9pt" o:ole="">
            <v:imagedata r:id="rId15" o:title=""/>
          </v:shape>
          <o:OLEObject Type="Embed" ProgID="Visio.Drawing.15" ShapeID="_x0000_i1035" DrawAspect="Content" ObjectID="_1745418419" r:id="rId16"/>
        </w:object>
      </w:r>
    </w:p>
    <w:p w14:paraId="6577AB24" w14:textId="77777777" w:rsidR="007B3F27" w:rsidRPr="00E07DFA" w:rsidRDefault="007B3F27" w:rsidP="007B3F27">
      <w:pPr>
        <w:keepLines/>
        <w:spacing w:after="240"/>
        <w:jc w:val="center"/>
        <w:rPr>
          <w:rFonts w:ascii="Arial" w:eastAsia="Times New Roman" w:hAnsi="Arial"/>
          <w:b/>
          <w:color w:val="auto"/>
          <w:lang w:eastAsia="zh-CN"/>
        </w:rPr>
      </w:pPr>
      <w:r w:rsidRPr="00E07DFA">
        <w:rPr>
          <w:rFonts w:ascii="Arial" w:eastAsia="Times New Roman" w:hAnsi="Arial"/>
          <w:b/>
          <w:color w:val="auto"/>
          <w:lang w:eastAsia="zh-CN"/>
        </w:rPr>
        <w:t>Figure 6.4.2.1-2: Ranging/SL Positioning UE discovery in Model B</w:t>
      </w:r>
    </w:p>
    <w:p w14:paraId="3AED760B" w14:textId="77777777" w:rsidR="007B3F27" w:rsidRPr="00E07DFA" w:rsidRDefault="007B3F27" w:rsidP="007B3F27">
      <w:pPr>
        <w:ind w:left="568" w:hanging="284"/>
        <w:rPr>
          <w:rFonts w:eastAsia="等线"/>
          <w:color w:val="auto"/>
          <w:lang w:eastAsia="zh-CN"/>
        </w:rPr>
      </w:pPr>
      <w:r w:rsidRPr="00E07DFA">
        <w:rPr>
          <w:rFonts w:eastAsia="Times New Roman"/>
          <w:color w:val="auto"/>
          <w:lang w:eastAsia="en-GB"/>
        </w:rPr>
        <w:t>1.</w:t>
      </w:r>
      <w:r w:rsidRPr="00E07DFA">
        <w:rPr>
          <w:rFonts w:eastAsia="Times New Roman"/>
          <w:color w:val="auto"/>
          <w:lang w:eastAsia="en-GB"/>
        </w:rPr>
        <w:tab/>
        <w:t>The Discoverer UE (UE-1) sends a Ranging/SL Positioning Solicitation message. The Ranging/SL Positioning Solicitation message includes the Type of Discovery Message, security protection element,</w:t>
      </w:r>
      <w:r w:rsidRPr="00E07DFA">
        <w:rPr>
          <w:rFonts w:eastAsia="等线"/>
          <w:color w:val="auto"/>
          <w:lang w:eastAsia="en-GB"/>
        </w:rPr>
        <w:t xml:space="preserve"> </w:t>
      </w:r>
      <w:del w:id="93" w:author="Huawei user - 0427" w:date="2023-05-10T17:36:00Z">
        <w:r w:rsidRPr="00E07DFA" w:rsidDel="00CD00F9">
          <w:rPr>
            <w:rFonts w:eastAsia="等线"/>
            <w:color w:val="auto"/>
            <w:lang w:eastAsia="en-GB"/>
          </w:rPr>
          <w:delText>Target Info</w:delText>
        </w:r>
      </w:del>
      <w:ins w:id="94" w:author="Huawei user - 0427" w:date="2023-05-10T17:36:00Z">
        <w:r w:rsidRPr="00E07DFA">
          <w:rPr>
            <w:rFonts w:eastAsia="Times New Roman"/>
            <w:color w:val="auto"/>
            <w:lang w:eastAsia="en-GB"/>
          </w:rPr>
          <w:t xml:space="preserve">User Info ID of </w:t>
        </w:r>
        <w:proofErr w:type="spellStart"/>
        <w:r w:rsidRPr="00E07DFA">
          <w:rPr>
            <w:rFonts w:eastAsia="Times New Roman"/>
            <w:color w:val="auto"/>
            <w:lang w:eastAsia="en-GB"/>
          </w:rPr>
          <w:t>Discovere</w:t>
        </w:r>
        <w:r>
          <w:rPr>
            <w:rFonts w:eastAsia="Times New Roman"/>
            <w:color w:val="auto"/>
            <w:lang w:eastAsia="en-GB"/>
          </w:rPr>
          <w:t>e</w:t>
        </w:r>
        <w:proofErr w:type="spellEnd"/>
        <w:r w:rsidRPr="00E07DFA">
          <w:rPr>
            <w:rFonts w:eastAsia="Times New Roman"/>
            <w:color w:val="auto"/>
            <w:lang w:eastAsia="en-GB"/>
          </w:rPr>
          <w:t xml:space="preserve"> UE</w:t>
        </w:r>
      </w:ins>
      <w:r w:rsidRPr="00E07DFA">
        <w:rPr>
          <w:rFonts w:eastAsia="等线"/>
          <w:color w:val="auto"/>
          <w:lang w:eastAsia="en-GB"/>
        </w:rPr>
        <w:t>,</w:t>
      </w:r>
      <w:r w:rsidRPr="00E07DFA">
        <w:rPr>
          <w:rFonts w:eastAsia="Times New Roman"/>
          <w:color w:val="auto"/>
          <w:lang w:eastAsia="en-GB"/>
        </w:rPr>
        <w:t xml:space="preserve"> User Info ID of Discoverer UE and optionally RSPP metadata information. </w:t>
      </w:r>
    </w:p>
    <w:p w14:paraId="42D66866" w14:textId="77777777" w:rsidR="007B3F27" w:rsidRPr="00E07DFA" w:rsidRDefault="007B3F27" w:rsidP="007B3F27">
      <w:pPr>
        <w:ind w:left="568" w:hanging="1"/>
        <w:rPr>
          <w:rFonts w:eastAsia="Times New Roman"/>
          <w:color w:val="auto"/>
          <w:lang w:eastAsia="en-GB"/>
        </w:rPr>
      </w:pPr>
      <w:r w:rsidRPr="00E07DFA">
        <w:rPr>
          <w:rFonts w:eastAsia="Times New Roman"/>
          <w:color w:val="auto"/>
          <w:lang w:eastAsia="en-GB"/>
        </w:rPr>
        <w:t>The Destination Layer-2 ID used to send the Ranging/SL Positioning Solicitation message is configured in clause</w:t>
      </w:r>
      <w:r w:rsidRPr="00E07DFA">
        <w:rPr>
          <w:rFonts w:eastAsia="宋体"/>
          <w:color w:val="auto"/>
          <w:lang w:eastAsia="x-none"/>
        </w:rPr>
        <w:t> </w:t>
      </w:r>
      <w:r w:rsidRPr="00E07DFA">
        <w:rPr>
          <w:rFonts w:eastAsia="Times New Roman"/>
          <w:color w:val="auto"/>
          <w:lang w:eastAsia="en-GB"/>
        </w:rPr>
        <w:t xml:space="preserve">5.2. </w:t>
      </w:r>
    </w:p>
    <w:p w14:paraId="366FFA2E" w14:textId="77777777" w:rsidR="007B3F27" w:rsidRPr="00E07DFA" w:rsidRDefault="007B3F27" w:rsidP="007B3F27">
      <w:pPr>
        <w:ind w:left="568"/>
        <w:rPr>
          <w:rFonts w:eastAsia="Times New Roman"/>
          <w:color w:val="auto"/>
          <w:lang w:eastAsia="en-GB"/>
        </w:rPr>
      </w:pPr>
      <w:r w:rsidRPr="00E07DFA">
        <w:rPr>
          <w:rFonts w:eastAsia="Times New Roman"/>
          <w:color w:val="auto"/>
          <w:lang w:eastAsia="en-GB"/>
        </w:rPr>
        <w:t>The Source Layer-2 ID to send the Ranging/SL Positioning Solicitation message is self-assigned by the Discoverer UE</w:t>
      </w:r>
    </w:p>
    <w:p w14:paraId="00DD8A7C" w14:textId="77777777" w:rsidR="007B3F27" w:rsidRPr="00E07DFA" w:rsidRDefault="007B3F27" w:rsidP="007B3F27">
      <w:pPr>
        <w:ind w:left="568" w:hanging="284"/>
        <w:rPr>
          <w:rFonts w:eastAsia="Times New Roman"/>
          <w:color w:val="auto"/>
          <w:lang w:eastAsia="en-GB"/>
        </w:rPr>
      </w:pPr>
      <w:r w:rsidRPr="00E07DFA">
        <w:rPr>
          <w:rFonts w:eastAsia="Times New Roman"/>
          <w:color w:val="auto"/>
          <w:lang w:eastAsia="en-GB"/>
        </w:rPr>
        <w:tab/>
        <w:t xml:space="preserve">A </w:t>
      </w:r>
      <w:proofErr w:type="spellStart"/>
      <w:r w:rsidRPr="00E07DFA">
        <w:rPr>
          <w:rFonts w:eastAsia="Times New Roman"/>
          <w:color w:val="auto"/>
          <w:lang w:eastAsia="en-GB"/>
        </w:rPr>
        <w:t>Discoveree</w:t>
      </w:r>
      <w:proofErr w:type="spellEnd"/>
      <w:r w:rsidRPr="00E07DFA">
        <w:rPr>
          <w:rFonts w:eastAsia="Times New Roman"/>
          <w:color w:val="auto"/>
          <w:lang w:eastAsia="en-GB"/>
        </w:rPr>
        <w:t xml:space="preserve"> UE determines the Destination Layer-2 ID for signalling reception based on the configuration in clause 5.2.</w:t>
      </w:r>
    </w:p>
    <w:p w14:paraId="4E166D5F" w14:textId="77777777" w:rsidR="007B3F27" w:rsidRPr="00E07DFA" w:rsidRDefault="007B3F27" w:rsidP="007B3F27">
      <w:pPr>
        <w:keepLines/>
        <w:ind w:left="1559" w:hanging="1276"/>
        <w:rPr>
          <w:rFonts w:eastAsia="Times New Roman"/>
          <w:color w:val="FF0000"/>
          <w:lang w:eastAsia="zh-CN"/>
        </w:rPr>
      </w:pPr>
      <w:r w:rsidRPr="00E07DFA">
        <w:rPr>
          <w:rFonts w:eastAsia="Times New Roman"/>
          <w:color w:val="FF0000"/>
          <w:lang w:eastAsia="en-GB"/>
        </w:rPr>
        <w:t>Editor's note</w:t>
      </w:r>
      <w:r w:rsidRPr="00E07DFA">
        <w:rPr>
          <w:rFonts w:eastAsia="Times New Roman"/>
          <w:color w:val="FF0000"/>
          <w:lang w:eastAsia="zh-CN"/>
        </w:rPr>
        <w:t>:</w:t>
      </w:r>
      <w:r w:rsidRPr="00E07DFA">
        <w:rPr>
          <w:rFonts w:eastAsia="Times New Roman"/>
          <w:color w:val="FF0000"/>
          <w:lang w:eastAsia="zh-CN"/>
        </w:rPr>
        <w:tab/>
        <w:t>The RSPP metadata information (e.g., the specific Role(s) to be discovered) is included as the metadata in the Solicitation message, which value is determined by RAN2.</w:t>
      </w:r>
    </w:p>
    <w:p w14:paraId="4D6EA370" w14:textId="77777777" w:rsidR="007B3F27" w:rsidRDefault="007B3F27" w:rsidP="007B3F27">
      <w:pPr>
        <w:ind w:left="568" w:hanging="284"/>
        <w:rPr>
          <w:ins w:id="95" w:author="Huawei user - 0427" w:date="2023-04-28T17:12:00Z"/>
          <w:rFonts w:eastAsia="Times New Roman"/>
          <w:color w:val="auto"/>
          <w:lang w:eastAsia="en-GB"/>
        </w:rPr>
      </w:pPr>
      <w:r w:rsidRPr="00E07DFA">
        <w:rPr>
          <w:rFonts w:eastAsia="Times New Roman"/>
          <w:color w:val="auto"/>
          <w:lang w:eastAsia="en-GB"/>
        </w:rPr>
        <w:t>2</w:t>
      </w:r>
      <w:r w:rsidRPr="00E07DFA">
        <w:rPr>
          <w:rFonts w:eastAsia="Times New Roman"/>
          <w:color w:val="auto"/>
          <w:lang w:eastAsia="en-GB"/>
        </w:rPr>
        <w:tab/>
        <w:t xml:space="preserve">The </w:t>
      </w:r>
      <w:proofErr w:type="spellStart"/>
      <w:r w:rsidRPr="00E07DFA">
        <w:rPr>
          <w:rFonts w:eastAsia="Times New Roman"/>
          <w:color w:val="auto"/>
          <w:lang w:eastAsia="en-GB"/>
        </w:rPr>
        <w:t>Discoveree</w:t>
      </w:r>
      <w:proofErr w:type="spellEnd"/>
      <w:r w:rsidRPr="00E07DFA">
        <w:rPr>
          <w:rFonts w:eastAsia="Times New Roman"/>
          <w:color w:val="auto"/>
          <w:lang w:eastAsia="en-GB"/>
        </w:rPr>
        <w:t xml:space="preserve"> UE that matches the Ranging/SL Positioning solicitation message (e.g., RSPP </w:t>
      </w:r>
      <w:r w:rsidRPr="00E07DFA">
        <w:rPr>
          <w:rFonts w:eastAsia="Times New Roman"/>
          <w:color w:val="auto"/>
          <w:lang w:eastAsia="zh-CN"/>
        </w:rPr>
        <w:t>metadata information</w:t>
      </w:r>
      <w:r w:rsidRPr="00E07DFA">
        <w:rPr>
          <w:rFonts w:eastAsia="Times New Roman"/>
          <w:color w:val="auto"/>
          <w:lang w:eastAsia="en-GB"/>
        </w:rPr>
        <w:t xml:space="preserve">) responds to the Discoverer UE with the Ranging/SL Positioning Response message. The Ranging/SL Positioning Response message includes Type of Discovery Message, security protection element, RSPP metadata information, user Info ID of the </w:t>
      </w:r>
      <w:proofErr w:type="spellStart"/>
      <w:r w:rsidRPr="00E07DFA">
        <w:rPr>
          <w:rFonts w:eastAsia="Times New Roman"/>
          <w:color w:val="auto"/>
          <w:lang w:eastAsia="en-GB"/>
        </w:rPr>
        <w:t>Discoveree</w:t>
      </w:r>
      <w:proofErr w:type="spellEnd"/>
      <w:r w:rsidRPr="00E07DFA">
        <w:rPr>
          <w:rFonts w:eastAsia="Times New Roman"/>
          <w:color w:val="auto"/>
          <w:lang w:eastAsia="en-GB"/>
        </w:rPr>
        <w:t xml:space="preserve"> UE.</w:t>
      </w:r>
    </w:p>
    <w:p w14:paraId="2880E165" w14:textId="77777777" w:rsidR="007B3F27" w:rsidRDefault="007B3F27" w:rsidP="007B3F27">
      <w:pPr>
        <w:ind w:left="568"/>
        <w:rPr>
          <w:ins w:id="96" w:author="Huawei user - 0427" w:date="2023-04-28T17:30:00Z"/>
          <w:rFonts w:eastAsia="Times New Roman"/>
          <w:color w:val="auto"/>
          <w:lang w:eastAsia="en-GB"/>
        </w:rPr>
      </w:pPr>
      <w:proofErr w:type="spellStart"/>
      <w:ins w:id="97" w:author="Huawei user - 0427" w:date="2023-04-28T17:30:00Z">
        <w:r w:rsidRPr="00E07DFA">
          <w:rPr>
            <w:rFonts w:eastAsia="Times New Roman"/>
            <w:color w:val="auto"/>
            <w:lang w:eastAsia="en-GB"/>
          </w:rPr>
          <w:t>Discoveree</w:t>
        </w:r>
        <w:proofErr w:type="spellEnd"/>
        <w:r w:rsidRPr="00E07DFA">
          <w:rPr>
            <w:rFonts w:eastAsia="等线"/>
            <w:color w:val="auto"/>
            <w:lang w:eastAsia="zh-CN"/>
          </w:rPr>
          <w:t xml:space="preserve"> UE</w:t>
        </w:r>
        <w:r>
          <w:rPr>
            <w:rFonts w:eastAsia="等线"/>
            <w:color w:val="auto"/>
            <w:lang w:eastAsia="zh-CN"/>
          </w:rPr>
          <w:t xml:space="preserve"> </w:t>
        </w:r>
        <w:r w:rsidRPr="00E07DFA">
          <w:rPr>
            <w:rFonts w:eastAsia="等线"/>
            <w:color w:val="auto"/>
            <w:lang w:eastAsia="zh-CN"/>
          </w:rPr>
          <w:t>sends</w:t>
        </w:r>
        <w:r>
          <w:rPr>
            <w:rFonts w:eastAsia="等线"/>
            <w:color w:val="auto"/>
            <w:lang w:eastAsia="zh-CN"/>
          </w:rPr>
          <w:t xml:space="preserve"> the </w:t>
        </w:r>
        <w:r w:rsidRPr="00E07DFA">
          <w:rPr>
            <w:rFonts w:eastAsia="Times New Roman"/>
            <w:color w:val="auto"/>
            <w:lang w:eastAsia="en-GB"/>
          </w:rPr>
          <w:t>Response</w:t>
        </w:r>
        <w:r>
          <w:rPr>
            <w:rFonts w:eastAsia="等线"/>
            <w:color w:val="auto"/>
            <w:lang w:eastAsia="zh-CN"/>
          </w:rPr>
          <w:t xml:space="preserve"> message only if it is </w:t>
        </w:r>
        <w:r w:rsidRPr="00E1611E">
          <w:rPr>
            <w:rFonts w:eastAsia="等线"/>
            <w:color w:val="auto"/>
            <w:lang w:eastAsia="zh-CN"/>
          </w:rPr>
          <w:t xml:space="preserve">authorized to be </w:t>
        </w:r>
        <w:r>
          <w:rPr>
            <w:rFonts w:eastAsia="等线"/>
            <w:color w:val="auto"/>
            <w:lang w:eastAsia="zh-CN"/>
          </w:rPr>
          <w:t xml:space="preserve">the </w:t>
        </w:r>
      </w:ins>
      <w:ins w:id="98" w:author="Huawei user - 0427" w:date="2023-04-28T17:31:00Z">
        <w:r>
          <w:rPr>
            <w:rFonts w:eastAsia="等线"/>
            <w:color w:val="auto"/>
            <w:lang w:eastAsia="zh-CN"/>
          </w:rPr>
          <w:t xml:space="preserve">corresponding </w:t>
        </w:r>
      </w:ins>
      <w:ins w:id="99" w:author="Huawei user - 0427" w:date="2023-04-28T17:30:00Z">
        <w:r w:rsidRPr="00E1611E">
          <w:rPr>
            <w:rFonts w:eastAsia="等线"/>
            <w:color w:val="auto"/>
            <w:lang w:eastAsia="zh-CN"/>
          </w:rPr>
          <w:t>UE</w:t>
        </w:r>
        <w:r>
          <w:rPr>
            <w:rFonts w:eastAsia="等线"/>
            <w:color w:val="auto"/>
            <w:lang w:eastAsia="zh-CN"/>
          </w:rPr>
          <w:t xml:space="preserve"> role</w:t>
        </w:r>
        <w:r w:rsidRPr="00E1611E">
          <w:rPr>
            <w:rFonts w:eastAsia="等线"/>
            <w:color w:val="auto"/>
            <w:lang w:eastAsia="zh-CN"/>
          </w:rPr>
          <w:t xml:space="preserve"> </w:t>
        </w:r>
      </w:ins>
      <w:ins w:id="100" w:author="Huawei user - 0427" w:date="2023-04-28T17:31:00Z">
        <w:r>
          <w:rPr>
            <w:rFonts w:eastAsia="Times New Roman"/>
            <w:color w:val="auto"/>
            <w:lang w:eastAsia="en-GB"/>
          </w:rPr>
          <w:t>in</w:t>
        </w:r>
      </w:ins>
      <w:ins w:id="101" w:author="Huawei user - 0427" w:date="2023-04-28T17:33:00Z">
        <w:r>
          <w:rPr>
            <w:rFonts w:eastAsia="Times New Roman"/>
            <w:color w:val="auto"/>
            <w:lang w:eastAsia="en-GB"/>
          </w:rPr>
          <w:t xml:space="preserve"> the</w:t>
        </w:r>
      </w:ins>
      <w:ins w:id="102" w:author="Huawei user - 0427" w:date="2023-04-28T17:31:00Z">
        <w:r w:rsidRPr="00E07DFA">
          <w:rPr>
            <w:rFonts w:eastAsia="Times New Roman"/>
            <w:color w:val="auto"/>
            <w:lang w:eastAsia="en-GB"/>
          </w:rPr>
          <w:t xml:space="preserve"> solicitation message</w:t>
        </w:r>
      </w:ins>
      <w:ins w:id="103" w:author="Huawei user - 0427" w:date="2023-04-28T17:30:00Z">
        <w:r>
          <w:rPr>
            <w:rFonts w:eastAsia="等线"/>
            <w:color w:val="auto"/>
            <w:lang w:eastAsia="zh-CN"/>
          </w:rPr>
          <w:t>.</w:t>
        </w:r>
      </w:ins>
    </w:p>
    <w:p w14:paraId="7353B422" w14:textId="77777777" w:rsidR="007B3F27" w:rsidRPr="00E07DFA" w:rsidRDefault="007B3F27" w:rsidP="007B3F27">
      <w:pPr>
        <w:ind w:left="568"/>
        <w:rPr>
          <w:rFonts w:eastAsia="Times New Roman"/>
          <w:color w:val="auto"/>
          <w:lang w:eastAsia="en-GB"/>
        </w:rPr>
      </w:pPr>
      <w:ins w:id="104" w:author="Huawei user - 0427" w:date="2023-04-28T17:12:00Z">
        <w:r w:rsidRPr="00547D0A">
          <w:rPr>
            <w:rFonts w:eastAsia="Times New Roman"/>
            <w:color w:val="auto"/>
            <w:lang w:eastAsia="en-GB"/>
          </w:rPr>
          <w:t xml:space="preserve">For the </w:t>
        </w:r>
        <w:r w:rsidRPr="00E07DFA">
          <w:rPr>
            <w:rFonts w:eastAsia="Times New Roman"/>
            <w:color w:val="FF0000"/>
            <w:lang w:eastAsia="zh-CN"/>
          </w:rPr>
          <w:t>discovered</w:t>
        </w:r>
        <w:r>
          <w:rPr>
            <w:rFonts w:eastAsia="Times New Roman"/>
            <w:color w:val="FF0000"/>
            <w:lang w:eastAsia="zh-CN"/>
          </w:rPr>
          <w:t xml:space="preserve"> Role</w:t>
        </w:r>
      </w:ins>
      <w:ins w:id="105" w:author="Huawei user - 0427" w:date="2023-04-28T17:13:00Z">
        <w:r>
          <w:rPr>
            <w:rFonts w:eastAsia="Times New Roman"/>
            <w:color w:val="FF0000"/>
            <w:lang w:eastAsia="zh-CN"/>
          </w:rPr>
          <w:t xml:space="preserve"> be</w:t>
        </w:r>
      </w:ins>
      <w:ins w:id="106" w:author="Huawei user - 0427" w:date="2023-04-28T17:12:00Z">
        <w:r w:rsidRPr="00547D0A">
          <w:rPr>
            <w:rFonts w:eastAsia="Times New Roman"/>
            <w:color w:val="auto"/>
            <w:lang w:eastAsia="en-GB"/>
          </w:rPr>
          <w:t xml:space="preserve">ing Located UE, </w:t>
        </w:r>
      </w:ins>
      <w:ins w:id="107" w:author="Huawei user - 0427" w:date="2023-04-28T17:13:00Z">
        <w:r w:rsidRPr="00E07DFA">
          <w:rPr>
            <w:rFonts w:eastAsia="Times New Roman"/>
            <w:color w:val="auto"/>
            <w:lang w:eastAsia="en-GB"/>
          </w:rPr>
          <w:t>Ranging/SL Positioning Response message</w:t>
        </w:r>
      </w:ins>
      <w:ins w:id="108" w:author="Huawei user - 0427" w:date="2023-04-28T17:12:00Z">
        <w:r w:rsidRPr="00547D0A">
          <w:rPr>
            <w:rFonts w:eastAsia="Times New Roman"/>
            <w:color w:val="auto"/>
            <w:lang w:eastAsia="en-GB"/>
          </w:rPr>
          <w:t xml:space="preserve"> also includes the serving PLMN of </w:t>
        </w:r>
      </w:ins>
      <w:proofErr w:type="spellStart"/>
      <w:ins w:id="109" w:author="Huawei user - 0427" w:date="2023-04-28T17:13:00Z">
        <w:r w:rsidRPr="00E07DFA">
          <w:rPr>
            <w:rFonts w:eastAsia="Times New Roman"/>
            <w:color w:val="auto"/>
            <w:lang w:eastAsia="en-GB"/>
          </w:rPr>
          <w:t>Discoveree</w:t>
        </w:r>
        <w:proofErr w:type="spellEnd"/>
        <w:r w:rsidRPr="00E07DFA">
          <w:rPr>
            <w:rFonts w:eastAsia="Times New Roman"/>
            <w:color w:val="auto"/>
            <w:lang w:eastAsia="en-GB"/>
          </w:rPr>
          <w:t xml:space="preserve"> UE</w:t>
        </w:r>
      </w:ins>
      <w:ins w:id="110" w:author="Huawei user - 0427" w:date="2023-04-28T17:12:00Z">
        <w:r w:rsidRPr="00547D0A">
          <w:rPr>
            <w:rFonts w:eastAsia="Times New Roman"/>
            <w:color w:val="auto"/>
            <w:lang w:eastAsia="en-GB"/>
          </w:rPr>
          <w:t xml:space="preserve">, and RSPP metadata information includes the </w:t>
        </w:r>
        <w:r w:rsidRPr="00547D0A">
          <w:rPr>
            <w:rFonts w:eastAsia="Times New Roman" w:hint="eastAsia"/>
            <w:color w:val="auto"/>
            <w:lang w:eastAsia="en-GB"/>
          </w:rPr>
          <w:t>c</w:t>
        </w:r>
        <w:r w:rsidRPr="00547D0A">
          <w:rPr>
            <w:rFonts w:eastAsia="Times New Roman"/>
            <w:color w:val="auto"/>
            <w:lang w:eastAsia="en-GB"/>
          </w:rPr>
          <w:t>apabilit</w:t>
        </w:r>
        <w:r w:rsidRPr="00547D0A">
          <w:rPr>
            <w:rFonts w:eastAsia="Times New Roman" w:hint="eastAsia"/>
            <w:color w:val="auto"/>
            <w:lang w:eastAsia="en-GB"/>
          </w:rPr>
          <w:t>y</w:t>
        </w:r>
        <w:r w:rsidRPr="00547D0A">
          <w:rPr>
            <w:rFonts w:eastAsia="Times New Roman"/>
            <w:color w:val="auto"/>
            <w:lang w:eastAsia="en-GB"/>
          </w:rPr>
          <w:t xml:space="preserve"> of the </w:t>
        </w:r>
      </w:ins>
      <w:proofErr w:type="spellStart"/>
      <w:ins w:id="111" w:author="Huawei user - 0427" w:date="2023-04-28T17:13:00Z">
        <w:r w:rsidRPr="00E07DFA">
          <w:rPr>
            <w:rFonts w:eastAsia="Times New Roman"/>
            <w:color w:val="auto"/>
            <w:lang w:eastAsia="en-GB"/>
          </w:rPr>
          <w:t>Discoveree</w:t>
        </w:r>
        <w:proofErr w:type="spellEnd"/>
        <w:r w:rsidRPr="00E07DFA">
          <w:rPr>
            <w:rFonts w:eastAsia="Times New Roman"/>
            <w:color w:val="auto"/>
            <w:lang w:eastAsia="en-GB"/>
          </w:rPr>
          <w:t xml:space="preserve"> UE</w:t>
        </w:r>
      </w:ins>
      <w:ins w:id="112" w:author="Huawei user - 0427" w:date="2023-04-28T17:12:00Z">
        <w:r w:rsidRPr="00547D0A">
          <w:rPr>
            <w:rFonts w:eastAsia="Times New Roman"/>
            <w:color w:val="auto"/>
            <w:lang w:eastAsia="en-GB"/>
          </w:rPr>
          <w:t xml:space="preserve"> (e.g. the supported </w:t>
        </w:r>
        <w:proofErr w:type="spellStart"/>
        <w:r w:rsidRPr="00547D0A">
          <w:rPr>
            <w:rFonts w:eastAsia="Times New Roman"/>
            <w:color w:val="auto"/>
            <w:lang w:eastAsia="en-GB"/>
          </w:rPr>
          <w:t>Sidelink</w:t>
        </w:r>
        <w:proofErr w:type="spellEnd"/>
        <w:r w:rsidRPr="00547D0A">
          <w:rPr>
            <w:rFonts w:eastAsia="Times New Roman"/>
            <w:color w:val="auto"/>
            <w:lang w:eastAsia="en-GB"/>
          </w:rPr>
          <w:t xml:space="preserve"> Positioning methods)</w:t>
        </w:r>
        <w:r w:rsidRPr="00547D0A">
          <w:rPr>
            <w:rFonts w:eastAsia="Times New Roman" w:hint="eastAsia"/>
            <w:color w:val="auto"/>
            <w:lang w:eastAsia="en-GB"/>
          </w:rPr>
          <w:t>.</w:t>
        </w:r>
      </w:ins>
    </w:p>
    <w:p w14:paraId="6D327163" w14:textId="77777777" w:rsidR="007B3F27" w:rsidRPr="00E07DFA" w:rsidRDefault="007B3F27" w:rsidP="007B3F27">
      <w:pPr>
        <w:ind w:left="568"/>
        <w:rPr>
          <w:rFonts w:eastAsia="Times New Roman"/>
          <w:color w:val="auto"/>
          <w:lang w:eastAsia="en-GB"/>
        </w:rPr>
      </w:pPr>
      <w:r w:rsidRPr="00E07DFA">
        <w:rPr>
          <w:rFonts w:eastAsia="Times New Roman"/>
          <w:color w:val="auto"/>
          <w:lang w:eastAsia="en-GB"/>
        </w:rPr>
        <w:t>The Source Layer-2 ID used to send the Ranging/SL Positioning Response message is specified in clause</w:t>
      </w:r>
      <w:r w:rsidRPr="00E07DFA">
        <w:rPr>
          <w:rFonts w:eastAsia="Times New Roman"/>
          <w:color w:val="auto"/>
          <w:lang w:eastAsia="zh-CN"/>
        </w:rPr>
        <w:t> </w:t>
      </w:r>
      <w:r w:rsidRPr="00E07DFA">
        <w:rPr>
          <w:rFonts w:eastAsia="Times New Roman"/>
          <w:color w:val="auto"/>
          <w:lang w:eastAsia="en-GB"/>
        </w:rPr>
        <w:t xml:space="preserve">5.2. </w:t>
      </w:r>
    </w:p>
    <w:p w14:paraId="4334D8AD" w14:textId="77777777" w:rsidR="007B3F27" w:rsidRPr="00E07DFA" w:rsidRDefault="007B3F27" w:rsidP="007B3F27">
      <w:pPr>
        <w:ind w:left="568"/>
        <w:rPr>
          <w:rFonts w:eastAsia="Times New Roman"/>
          <w:color w:val="auto"/>
          <w:lang w:eastAsia="en-GB"/>
        </w:rPr>
      </w:pPr>
      <w:r w:rsidRPr="00E07DFA">
        <w:rPr>
          <w:rFonts w:eastAsia="Times New Roman"/>
          <w:color w:val="auto"/>
          <w:lang w:eastAsia="en-GB"/>
        </w:rPr>
        <w:t>The Destination Layer-2 ID is set to the Source Layer-2 ID of the received Ranging/SL Positioning Solicitation message.</w:t>
      </w:r>
    </w:p>
    <w:p w14:paraId="5D694C79" w14:textId="77777777" w:rsidR="007B3F27" w:rsidRPr="00E07DFA" w:rsidRDefault="007B3F27" w:rsidP="007B3F27">
      <w:pPr>
        <w:keepLines/>
        <w:ind w:left="1559" w:hanging="1276"/>
        <w:rPr>
          <w:rFonts w:eastAsia="Times New Roman"/>
          <w:color w:val="FF0000"/>
          <w:lang w:eastAsia="zh-CN"/>
        </w:rPr>
      </w:pPr>
      <w:r w:rsidRPr="00E07DFA">
        <w:rPr>
          <w:rFonts w:eastAsia="Times New Roman"/>
          <w:color w:val="FF0000"/>
          <w:lang w:eastAsia="en-GB"/>
        </w:rPr>
        <w:t>Editor's note</w:t>
      </w:r>
      <w:r w:rsidRPr="00E07DFA">
        <w:rPr>
          <w:rFonts w:eastAsia="Times New Roman"/>
          <w:color w:val="FF0000"/>
          <w:lang w:eastAsia="zh-CN"/>
        </w:rPr>
        <w:t>:</w:t>
      </w:r>
      <w:r w:rsidRPr="00E07DFA">
        <w:rPr>
          <w:rFonts w:eastAsia="Times New Roman"/>
          <w:color w:val="FF0000"/>
          <w:lang w:eastAsia="zh-CN"/>
        </w:rPr>
        <w:tab/>
        <w:t xml:space="preserve">The RSPP metadata information (e.g., the role(s) of the </w:t>
      </w:r>
      <w:proofErr w:type="spellStart"/>
      <w:r w:rsidRPr="00E07DFA">
        <w:rPr>
          <w:rFonts w:eastAsia="Times New Roman"/>
          <w:color w:val="FF0000"/>
          <w:lang w:eastAsia="zh-CN"/>
        </w:rPr>
        <w:t>Discoveree</w:t>
      </w:r>
      <w:proofErr w:type="spellEnd"/>
      <w:r w:rsidRPr="00E07DFA">
        <w:rPr>
          <w:rFonts w:eastAsia="Times New Roman"/>
          <w:color w:val="FF0000"/>
          <w:lang w:eastAsia="zh-CN"/>
        </w:rPr>
        <w:t xml:space="preserve"> UE) is included as the metadata in the Announcement message, which value is determined by RAN2.</w:t>
      </w:r>
    </w:p>
    <w:p w14:paraId="2BA79FD1" w14:textId="77777777" w:rsidR="007B3F27" w:rsidRPr="00E07DFA" w:rsidDel="00CD00F9" w:rsidRDefault="007B3F27" w:rsidP="007B3F27">
      <w:pPr>
        <w:keepLines/>
        <w:ind w:left="1559" w:hanging="1276"/>
        <w:rPr>
          <w:del w:id="113" w:author="Huawei user - 0427" w:date="2023-05-10T17:35:00Z"/>
          <w:rFonts w:eastAsia="MS Mincho"/>
          <w:color w:val="FF0000"/>
          <w:lang w:eastAsia="en-GB"/>
        </w:rPr>
      </w:pPr>
      <w:del w:id="114" w:author="Huawei user - 0427" w:date="2023-05-10T17:35:00Z">
        <w:r w:rsidRPr="00E07DFA" w:rsidDel="00CD00F9">
          <w:rPr>
            <w:rFonts w:eastAsia="Times New Roman"/>
            <w:color w:val="FF0000"/>
            <w:lang w:eastAsia="en-GB"/>
          </w:rPr>
          <w:delText>Editor's note:</w:delText>
        </w:r>
        <w:r w:rsidRPr="00E07DFA" w:rsidDel="00CD00F9">
          <w:rPr>
            <w:rFonts w:eastAsia="Times New Roman"/>
            <w:color w:val="FF0000"/>
            <w:lang w:eastAsia="en-GB"/>
          </w:rPr>
          <w:tab/>
          <w:delText>Which information is included in User Info ID and Target Info, especially for Located UE discovery, is</w:delText>
        </w:r>
        <w:r w:rsidRPr="00E07DFA" w:rsidDel="00CD00F9">
          <w:rPr>
            <w:rFonts w:eastAsia="Times New Roman"/>
            <w:color w:val="FF0000"/>
            <w:lang w:eastAsia="zh-CN"/>
          </w:rPr>
          <w:delText xml:space="preserve"> FFS</w:delText>
        </w:r>
        <w:r w:rsidRPr="00E07DFA" w:rsidDel="00CD00F9">
          <w:rPr>
            <w:rFonts w:eastAsia="Times New Roman"/>
            <w:color w:val="FF0000"/>
            <w:lang w:eastAsia="en-GB"/>
          </w:rPr>
          <w:delText>.</w:delText>
        </w:r>
      </w:del>
    </w:p>
    <w:p w14:paraId="58AAD0F1" w14:textId="77777777" w:rsidR="007B3F27" w:rsidRPr="00E07DFA" w:rsidRDefault="007B3F27" w:rsidP="007B3F27">
      <w:pPr>
        <w:keepNext/>
        <w:keepLines/>
        <w:spacing w:before="120"/>
        <w:ind w:left="1418" w:hanging="1418"/>
        <w:outlineLvl w:val="3"/>
        <w:rPr>
          <w:rFonts w:ascii="Arial" w:eastAsia="Times New Roman" w:hAnsi="Arial"/>
          <w:color w:val="auto"/>
          <w:sz w:val="24"/>
          <w:lang w:eastAsia="en-US"/>
        </w:rPr>
      </w:pPr>
      <w:bookmarkStart w:id="115" w:name="_Toc133441705"/>
      <w:bookmarkStart w:id="116" w:name="_Toc133442134"/>
      <w:r w:rsidRPr="00E07DFA">
        <w:rPr>
          <w:rFonts w:ascii="Arial" w:eastAsia="Times New Roman" w:hAnsi="Arial"/>
          <w:color w:val="auto"/>
          <w:sz w:val="24"/>
          <w:lang w:eastAsia="en-US"/>
        </w:rPr>
        <w:t>6.4.2.2</w:t>
      </w:r>
      <w:r w:rsidRPr="00E07DFA">
        <w:rPr>
          <w:rFonts w:ascii="Arial" w:eastAsia="Times New Roman" w:hAnsi="Arial"/>
          <w:color w:val="auto"/>
          <w:sz w:val="24"/>
          <w:lang w:eastAsia="en-US"/>
        </w:rPr>
        <w:tab/>
        <w:t>Ranging/SL Positioning group member discovery with 5G ProSe capable UE</w:t>
      </w:r>
      <w:bookmarkEnd w:id="115"/>
      <w:bookmarkEnd w:id="116"/>
    </w:p>
    <w:p w14:paraId="2C1E9A59" w14:textId="77777777" w:rsidR="007B3F27" w:rsidRPr="00E07DFA" w:rsidRDefault="007B3F27" w:rsidP="007B3F27">
      <w:pPr>
        <w:overflowPunct/>
        <w:autoSpaceDE/>
        <w:autoSpaceDN/>
        <w:adjustRightInd/>
        <w:textAlignment w:val="auto"/>
        <w:rPr>
          <w:rFonts w:eastAsia="等线"/>
          <w:color w:val="auto"/>
          <w:lang w:eastAsia="en-US"/>
        </w:rPr>
      </w:pPr>
      <w:r w:rsidRPr="00E07DFA">
        <w:rPr>
          <w:rFonts w:eastAsia="等线"/>
          <w:color w:val="auto"/>
          <w:lang w:eastAsia="en-US"/>
        </w:rPr>
        <w:t>Figure 6.4.2-1 illustrates the procedure for Ranging/SL Positioning group member discovery with 5G ProSe capable in Model A discovery.</w:t>
      </w:r>
    </w:p>
    <w:p w14:paraId="2D141848" w14:textId="77777777" w:rsidR="007B3F27" w:rsidRPr="00E07DFA" w:rsidRDefault="007B3F27" w:rsidP="007B3F27">
      <w:pPr>
        <w:overflowPunct/>
        <w:autoSpaceDE/>
        <w:autoSpaceDN/>
        <w:adjustRightInd/>
        <w:jc w:val="center"/>
        <w:textAlignment w:val="auto"/>
        <w:rPr>
          <w:rFonts w:eastAsia="等线"/>
          <w:color w:val="auto"/>
          <w:lang w:eastAsia="en-US"/>
        </w:rPr>
      </w:pPr>
      <w:r w:rsidRPr="00E07DFA">
        <w:rPr>
          <w:rFonts w:eastAsia="Times New Roman"/>
          <w:color w:val="auto"/>
          <w:lang w:eastAsia="en-GB"/>
        </w:rPr>
        <w:object w:dxaOrig="10815" w:dyaOrig="2835" w14:anchorId="70C95C83">
          <v:shape id="_x0000_i1036" type="#_x0000_t75" style="width:481.9pt;height:126.3pt" o:ole="">
            <v:imagedata r:id="rId17" o:title=""/>
          </v:shape>
          <o:OLEObject Type="Embed" ProgID="Visio.Drawing.15" ShapeID="_x0000_i1036" DrawAspect="Content" ObjectID="_1745418420" r:id="rId18"/>
        </w:object>
      </w:r>
    </w:p>
    <w:p w14:paraId="76F454B9" w14:textId="77777777" w:rsidR="007B3F27" w:rsidRPr="00E07DFA" w:rsidRDefault="007B3F27" w:rsidP="007B3F27">
      <w:pPr>
        <w:keepLines/>
        <w:spacing w:after="240"/>
        <w:jc w:val="center"/>
        <w:rPr>
          <w:rFonts w:ascii="Arial" w:eastAsia="Times New Roman" w:hAnsi="Arial"/>
          <w:b/>
          <w:color w:val="auto"/>
          <w:lang w:eastAsia="zh-CN"/>
        </w:rPr>
      </w:pPr>
      <w:r w:rsidRPr="00E07DFA">
        <w:rPr>
          <w:rFonts w:ascii="Arial" w:eastAsia="Times New Roman" w:hAnsi="Arial"/>
          <w:b/>
          <w:color w:val="auto"/>
          <w:lang w:eastAsia="zh-CN"/>
        </w:rPr>
        <w:t>Figure 6.4.2.2-1: Ranging/SL Positioning group member discovery in Model A</w:t>
      </w:r>
    </w:p>
    <w:p w14:paraId="166343DB" w14:textId="77777777" w:rsidR="007B3F27" w:rsidRDefault="007B3F27" w:rsidP="007B3F27">
      <w:pPr>
        <w:ind w:left="568" w:hanging="284"/>
        <w:rPr>
          <w:ins w:id="117" w:author="Huawei user - 0427" w:date="2023-04-28T17:17:00Z"/>
          <w:rFonts w:eastAsia="Times New Roman"/>
          <w:color w:val="auto"/>
          <w:lang w:eastAsia="en-GB"/>
        </w:rPr>
      </w:pPr>
      <w:r w:rsidRPr="00E07DFA">
        <w:rPr>
          <w:rFonts w:eastAsia="Times New Roman"/>
          <w:color w:val="auto"/>
          <w:lang w:eastAsia="en-GB"/>
        </w:rPr>
        <w:t>1.</w:t>
      </w:r>
      <w:r w:rsidRPr="00E07DFA">
        <w:rPr>
          <w:rFonts w:eastAsia="Times New Roman"/>
          <w:color w:val="auto"/>
          <w:lang w:eastAsia="en-GB"/>
        </w:rPr>
        <w:tab/>
        <w:t>The Announcing UE sends a Ranging/SL Positioning Group member discovery Announcement message. The Announcement message includes the Type of Discovery Message, User info ID of the Announcer UE, Group ID and RSPP metadata information.</w:t>
      </w:r>
    </w:p>
    <w:p w14:paraId="792EEBC4" w14:textId="77777777" w:rsidR="007B3F27" w:rsidRPr="001F7C75" w:rsidRDefault="007B3F27" w:rsidP="007B3F27">
      <w:pPr>
        <w:ind w:left="568"/>
        <w:rPr>
          <w:ins w:id="118" w:author="Huawei user - 0427" w:date="2023-04-28T17:32:00Z"/>
          <w:rFonts w:eastAsia="等线"/>
          <w:color w:val="auto"/>
          <w:lang w:eastAsia="zh-CN"/>
        </w:rPr>
      </w:pPr>
      <w:ins w:id="119" w:author="Huawei user - 0427" w:date="2023-04-28T17:32:00Z">
        <w:r w:rsidRPr="00E07DFA">
          <w:rPr>
            <w:rFonts w:eastAsia="等线"/>
            <w:color w:val="auto"/>
            <w:lang w:eastAsia="zh-CN"/>
          </w:rPr>
          <w:t>Announcing UE</w:t>
        </w:r>
        <w:r>
          <w:rPr>
            <w:rFonts w:eastAsia="等线"/>
            <w:color w:val="auto"/>
            <w:lang w:eastAsia="zh-CN"/>
          </w:rPr>
          <w:t xml:space="preserve"> </w:t>
        </w:r>
        <w:r w:rsidRPr="00E07DFA">
          <w:rPr>
            <w:rFonts w:eastAsia="等线"/>
            <w:color w:val="auto"/>
            <w:lang w:eastAsia="zh-CN"/>
          </w:rPr>
          <w:t>sends</w:t>
        </w:r>
        <w:r>
          <w:rPr>
            <w:rFonts w:eastAsia="等线"/>
            <w:color w:val="auto"/>
            <w:lang w:eastAsia="zh-CN"/>
          </w:rPr>
          <w:t xml:space="preserve"> the </w:t>
        </w:r>
        <w:r w:rsidRPr="00E07DFA">
          <w:rPr>
            <w:rFonts w:eastAsia="等线"/>
            <w:color w:val="auto"/>
            <w:lang w:eastAsia="zh-CN"/>
          </w:rPr>
          <w:t>Announcement</w:t>
        </w:r>
        <w:r>
          <w:rPr>
            <w:rFonts w:eastAsia="等线"/>
            <w:color w:val="auto"/>
            <w:lang w:eastAsia="zh-CN"/>
          </w:rPr>
          <w:t xml:space="preserve"> message only if it is </w:t>
        </w:r>
        <w:r w:rsidRPr="00E1611E">
          <w:rPr>
            <w:rFonts w:eastAsia="等线"/>
            <w:color w:val="auto"/>
            <w:lang w:eastAsia="zh-CN"/>
          </w:rPr>
          <w:t xml:space="preserve">authorized to be </w:t>
        </w:r>
        <w:r>
          <w:rPr>
            <w:rFonts w:eastAsia="等线"/>
            <w:color w:val="auto"/>
            <w:lang w:eastAsia="zh-CN"/>
          </w:rPr>
          <w:t xml:space="preserve">the corresponding </w:t>
        </w:r>
        <w:r w:rsidRPr="00E1611E">
          <w:rPr>
            <w:rFonts w:eastAsia="等线"/>
            <w:color w:val="auto"/>
            <w:lang w:eastAsia="zh-CN"/>
          </w:rPr>
          <w:t>UE</w:t>
        </w:r>
        <w:r>
          <w:rPr>
            <w:rFonts w:eastAsia="等线"/>
            <w:color w:val="auto"/>
            <w:lang w:eastAsia="zh-CN"/>
          </w:rPr>
          <w:t xml:space="preserve"> role</w:t>
        </w:r>
        <w:r w:rsidRPr="00E1611E">
          <w:rPr>
            <w:rFonts w:eastAsia="等线"/>
            <w:color w:val="auto"/>
            <w:lang w:eastAsia="zh-CN"/>
          </w:rPr>
          <w:t xml:space="preserve"> </w:t>
        </w:r>
        <w:r>
          <w:rPr>
            <w:rFonts w:eastAsia="等线"/>
            <w:color w:val="auto"/>
            <w:lang w:eastAsia="zh-CN"/>
          </w:rPr>
          <w:t xml:space="preserve">in </w:t>
        </w:r>
        <w:r w:rsidRPr="00E07DFA">
          <w:rPr>
            <w:rFonts w:eastAsia="Times New Roman"/>
            <w:color w:val="FF0000"/>
            <w:lang w:eastAsia="zh-CN"/>
          </w:rPr>
          <w:t>RSPP metadata information</w:t>
        </w:r>
        <w:r>
          <w:rPr>
            <w:rFonts w:eastAsia="等线"/>
            <w:color w:val="auto"/>
            <w:lang w:eastAsia="zh-CN"/>
          </w:rPr>
          <w:t>.</w:t>
        </w:r>
      </w:ins>
    </w:p>
    <w:p w14:paraId="1817BBC9" w14:textId="77777777" w:rsidR="007B3F27" w:rsidRPr="004E639C" w:rsidRDefault="007B3F27" w:rsidP="007B3F27">
      <w:pPr>
        <w:ind w:left="568" w:hanging="284"/>
        <w:rPr>
          <w:rFonts w:eastAsia="Times New Roman"/>
          <w:color w:val="auto"/>
          <w:lang w:eastAsia="en-GB"/>
        </w:rPr>
      </w:pPr>
      <w:ins w:id="120" w:author="Huawei user - 0427" w:date="2023-04-28T17:32:00Z">
        <w:r w:rsidRPr="00E07DFA">
          <w:rPr>
            <w:rFonts w:eastAsia="Times New Roman"/>
            <w:color w:val="auto"/>
            <w:lang w:eastAsia="en-GB"/>
          </w:rPr>
          <w:tab/>
        </w:r>
      </w:ins>
      <w:ins w:id="121" w:author="Huawei user - 0427" w:date="2023-04-28T17:17:00Z">
        <w:r w:rsidRPr="004E639C">
          <w:rPr>
            <w:rFonts w:eastAsia="Times New Roman"/>
            <w:color w:val="auto"/>
            <w:lang w:eastAsia="en-GB"/>
          </w:rPr>
          <w:t xml:space="preserve">For the Announcing UE acting as Located UE, </w:t>
        </w:r>
        <w:r w:rsidRPr="00E07DFA">
          <w:rPr>
            <w:rFonts w:eastAsia="Times New Roman"/>
            <w:color w:val="auto"/>
            <w:lang w:eastAsia="en-GB"/>
          </w:rPr>
          <w:t>Ranging/SL Positioning Group member discovery Announcement message</w:t>
        </w:r>
        <w:r w:rsidRPr="004E639C">
          <w:rPr>
            <w:rFonts w:eastAsia="Times New Roman"/>
            <w:color w:val="auto"/>
            <w:lang w:eastAsia="en-GB"/>
          </w:rPr>
          <w:t xml:space="preserve"> also includes the serving PLMN of Announcing UE, and RSPP metadata information includes the </w:t>
        </w:r>
        <w:r w:rsidRPr="004E639C">
          <w:rPr>
            <w:rFonts w:eastAsia="Times New Roman" w:hint="eastAsia"/>
            <w:color w:val="auto"/>
            <w:lang w:eastAsia="en-GB"/>
          </w:rPr>
          <w:t>c</w:t>
        </w:r>
        <w:r w:rsidRPr="004E639C">
          <w:rPr>
            <w:rFonts w:eastAsia="Times New Roman"/>
            <w:color w:val="auto"/>
            <w:lang w:eastAsia="en-GB"/>
          </w:rPr>
          <w:t>apabilit</w:t>
        </w:r>
        <w:r w:rsidRPr="004E639C">
          <w:rPr>
            <w:rFonts w:eastAsia="Times New Roman" w:hint="eastAsia"/>
            <w:color w:val="auto"/>
            <w:lang w:eastAsia="en-GB"/>
          </w:rPr>
          <w:t>y</w:t>
        </w:r>
        <w:r w:rsidRPr="004E639C">
          <w:rPr>
            <w:rFonts w:eastAsia="Times New Roman"/>
            <w:color w:val="auto"/>
            <w:lang w:eastAsia="en-GB"/>
          </w:rPr>
          <w:t xml:space="preserve"> of the Announcing UE (e.g. the supported </w:t>
        </w:r>
        <w:proofErr w:type="spellStart"/>
        <w:r w:rsidRPr="004E639C">
          <w:rPr>
            <w:rFonts w:eastAsia="Times New Roman"/>
            <w:color w:val="auto"/>
            <w:lang w:eastAsia="en-GB"/>
          </w:rPr>
          <w:t>Sidelink</w:t>
        </w:r>
        <w:proofErr w:type="spellEnd"/>
        <w:r w:rsidRPr="004E639C">
          <w:rPr>
            <w:rFonts w:eastAsia="Times New Roman"/>
            <w:color w:val="auto"/>
            <w:lang w:eastAsia="en-GB"/>
          </w:rPr>
          <w:t xml:space="preserve"> Positioning methods)</w:t>
        </w:r>
        <w:r w:rsidRPr="004E639C">
          <w:rPr>
            <w:rFonts w:eastAsia="Times New Roman" w:hint="eastAsia"/>
            <w:color w:val="auto"/>
            <w:lang w:eastAsia="en-GB"/>
          </w:rPr>
          <w:t>.</w:t>
        </w:r>
      </w:ins>
    </w:p>
    <w:p w14:paraId="618BD1FA" w14:textId="77777777" w:rsidR="007B3F27" w:rsidRPr="00E07DFA" w:rsidRDefault="007B3F27" w:rsidP="007B3F27">
      <w:pPr>
        <w:ind w:left="568" w:hanging="284"/>
        <w:rPr>
          <w:rFonts w:eastAsia="Times New Roman"/>
          <w:color w:val="auto"/>
          <w:lang w:eastAsia="en-GB"/>
        </w:rPr>
      </w:pPr>
      <w:r w:rsidRPr="00E07DFA">
        <w:rPr>
          <w:rFonts w:eastAsia="Times New Roman"/>
          <w:color w:val="auto"/>
          <w:lang w:eastAsia="en-GB"/>
        </w:rPr>
        <w:tab/>
        <w:t>The Destination Layer-2 ID used to send and receive the Ranging/SL Positioning Group member discovery Announcement message is described in clause 5.8.1.2 of TS 23.304 [7].</w:t>
      </w:r>
    </w:p>
    <w:p w14:paraId="4C035A5B" w14:textId="77777777" w:rsidR="007B3F27" w:rsidRPr="00E07DFA" w:rsidRDefault="007B3F27" w:rsidP="007B3F27">
      <w:pPr>
        <w:ind w:left="568" w:hanging="284"/>
        <w:rPr>
          <w:rFonts w:eastAsia="MS Mincho"/>
          <w:color w:val="auto"/>
          <w:lang w:eastAsia="en-GB"/>
        </w:rPr>
      </w:pPr>
      <w:r w:rsidRPr="00E07DFA">
        <w:rPr>
          <w:rFonts w:eastAsia="MS Mincho"/>
          <w:color w:val="auto"/>
          <w:lang w:eastAsia="en-GB"/>
        </w:rPr>
        <w:tab/>
        <w:t>The Source Layer-2 ID used to send and the Ranging/SL Positioning Group member discovery Announcement message is self-assigned by the Announcing UE.</w:t>
      </w:r>
    </w:p>
    <w:p w14:paraId="37AE3C89" w14:textId="77777777" w:rsidR="007B3F27" w:rsidRPr="00E07DFA" w:rsidRDefault="007B3F27" w:rsidP="007B3F27">
      <w:pPr>
        <w:keepLines/>
        <w:ind w:left="1559" w:hanging="1276"/>
        <w:rPr>
          <w:rFonts w:eastAsia="MS Mincho"/>
          <w:color w:val="FF0000"/>
          <w:lang w:eastAsia="en-GB"/>
        </w:rPr>
      </w:pPr>
      <w:r w:rsidRPr="00E07DFA">
        <w:rPr>
          <w:rFonts w:eastAsia="Times New Roman"/>
          <w:color w:val="FF0000"/>
          <w:lang w:eastAsia="en-GB"/>
        </w:rPr>
        <w:t>Editor's note</w:t>
      </w:r>
      <w:r w:rsidRPr="00E07DFA">
        <w:rPr>
          <w:rFonts w:eastAsia="Times New Roman"/>
          <w:color w:val="FF0000"/>
          <w:lang w:eastAsia="zh-CN"/>
        </w:rPr>
        <w:t>:</w:t>
      </w:r>
      <w:r w:rsidRPr="00E07DFA">
        <w:rPr>
          <w:rFonts w:eastAsia="Times New Roman"/>
          <w:color w:val="FF0000"/>
          <w:lang w:eastAsia="zh-CN"/>
        </w:rPr>
        <w:tab/>
        <w:t>The RSPP metadata information (e.g., the role(s) of the Announcing UE) is included as the metadata in the Announcement message, which value is determined by RAN2.</w:t>
      </w:r>
    </w:p>
    <w:p w14:paraId="325527B1" w14:textId="77777777" w:rsidR="007B3F27" w:rsidRPr="00E07DFA" w:rsidRDefault="007B3F27" w:rsidP="007B3F27">
      <w:pPr>
        <w:overflowPunct/>
        <w:autoSpaceDE/>
        <w:autoSpaceDN/>
        <w:adjustRightInd/>
        <w:textAlignment w:val="auto"/>
        <w:rPr>
          <w:rFonts w:eastAsia="等线"/>
          <w:color w:val="auto"/>
          <w:lang w:eastAsia="en-US"/>
        </w:rPr>
      </w:pPr>
      <w:r w:rsidRPr="00E07DFA">
        <w:rPr>
          <w:rFonts w:eastAsia="等线"/>
          <w:color w:val="auto"/>
          <w:lang w:eastAsia="en-US"/>
        </w:rPr>
        <w:t>Figure 6.4.2.2-2 illustrates the procedure for Ranging/SL Positioning Group member discovery with 5G ProSe capable in Model B discovery.</w:t>
      </w:r>
    </w:p>
    <w:p w14:paraId="07E07590" w14:textId="77777777" w:rsidR="007B3F27" w:rsidRPr="00E07DFA" w:rsidRDefault="007B3F27" w:rsidP="007B3F27">
      <w:pPr>
        <w:overflowPunct/>
        <w:autoSpaceDE/>
        <w:autoSpaceDN/>
        <w:adjustRightInd/>
        <w:jc w:val="center"/>
        <w:textAlignment w:val="auto"/>
        <w:rPr>
          <w:rFonts w:eastAsia="等线"/>
          <w:color w:val="auto"/>
          <w:lang w:eastAsia="en-US"/>
        </w:rPr>
      </w:pPr>
      <w:r w:rsidRPr="00E07DFA">
        <w:rPr>
          <w:rFonts w:eastAsia="Times New Roman"/>
          <w:color w:val="auto"/>
          <w:lang w:eastAsia="en-GB"/>
        </w:rPr>
        <w:object w:dxaOrig="10815" w:dyaOrig="2880" w14:anchorId="77EEEEC5">
          <v:shape id="_x0000_i1037" type="#_x0000_t75" style="width:481.9pt;height:127.9pt" o:ole="">
            <v:imagedata r:id="rId19" o:title=""/>
          </v:shape>
          <o:OLEObject Type="Embed" ProgID="Visio.Drawing.15" ShapeID="_x0000_i1037" DrawAspect="Content" ObjectID="_1745418421" r:id="rId20"/>
        </w:object>
      </w:r>
    </w:p>
    <w:p w14:paraId="490ADAFF" w14:textId="77777777" w:rsidR="007B3F27" w:rsidRPr="00E07DFA" w:rsidRDefault="007B3F27" w:rsidP="007B3F27">
      <w:pPr>
        <w:keepLines/>
        <w:spacing w:after="240"/>
        <w:jc w:val="center"/>
        <w:rPr>
          <w:rFonts w:ascii="Arial" w:eastAsia="Times New Roman" w:hAnsi="Arial"/>
          <w:b/>
          <w:color w:val="auto"/>
          <w:lang w:eastAsia="zh-CN"/>
        </w:rPr>
      </w:pPr>
      <w:r w:rsidRPr="00E07DFA">
        <w:rPr>
          <w:rFonts w:ascii="Arial" w:eastAsia="Times New Roman" w:hAnsi="Arial"/>
          <w:b/>
          <w:color w:val="auto"/>
          <w:lang w:eastAsia="zh-CN"/>
        </w:rPr>
        <w:t>Figure 6.4.2.2-2: Ranging/SL Positioning Group member discovery in Model B</w:t>
      </w:r>
    </w:p>
    <w:p w14:paraId="40803FA1" w14:textId="77777777" w:rsidR="007B3F27" w:rsidRPr="00E07DFA" w:rsidRDefault="007B3F27" w:rsidP="007B3F27">
      <w:pPr>
        <w:ind w:left="568" w:hanging="284"/>
        <w:rPr>
          <w:rFonts w:eastAsia="等线"/>
          <w:color w:val="auto"/>
          <w:lang w:eastAsia="zh-CN"/>
        </w:rPr>
      </w:pPr>
      <w:r w:rsidRPr="00E07DFA">
        <w:rPr>
          <w:rFonts w:eastAsia="Times New Roman"/>
          <w:color w:val="auto"/>
          <w:lang w:eastAsia="en-GB"/>
        </w:rPr>
        <w:t>1.</w:t>
      </w:r>
      <w:r w:rsidRPr="00E07DFA">
        <w:rPr>
          <w:rFonts w:eastAsia="Times New Roman"/>
          <w:color w:val="auto"/>
          <w:lang w:eastAsia="en-GB"/>
        </w:rPr>
        <w:tab/>
        <w:t xml:space="preserve">The Discoverer UE (UE-1) sends a Ranging/SL Positioning Group member discovery Solicitation message. The Solicitation message includes the Type of Discovery Message, User Info ID of Discoverer, Group ID, optionally </w:t>
      </w:r>
      <w:ins w:id="122" w:author="Huawei user - 0427" w:date="2023-05-10T17:37:00Z">
        <w:r w:rsidRPr="00E07DFA">
          <w:rPr>
            <w:rFonts w:eastAsia="Times New Roman"/>
            <w:color w:val="auto"/>
            <w:lang w:eastAsia="en-GB"/>
          </w:rPr>
          <w:t xml:space="preserve">User Info ID of </w:t>
        </w:r>
        <w:proofErr w:type="spellStart"/>
        <w:r w:rsidRPr="00E07DFA">
          <w:rPr>
            <w:rFonts w:eastAsia="Times New Roman"/>
            <w:color w:val="auto"/>
            <w:lang w:eastAsia="en-GB"/>
          </w:rPr>
          <w:t>Discovere</w:t>
        </w:r>
        <w:r>
          <w:rPr>
            <w:rFonts w:eastAsia="Times New Roman"/>
            <w:color w:val="auto"/>
            <w:lang w:eastAsia="en-GB"/>
          </w:rPr>
          <w:t>e</w:t>
        </w:r>
        <w:proofErr w:type="spellEnd"/>
        <w:r w:rsidRPr="00E07DFA">
          <w:rPr>
            <w:rFonts w:eastAsia="Times New Roman"/>
            <w:color w:val="auto"/>
            <w:lang w:eastAsia="en-GB"/>
          </w:rPr>
          <w:t xml:space="preserve"> UE</w:t>
        </w:r>
      </w:ins>
      <w:del w:id="123" w:author="Huawei user - 0427" w:date="2023-05-10T17:37:00Z">
        <w:r w:rsidRPr="00E07DFA" w:rsidDel="00D8624A">
          <w:rPr>
            <w:rFonts w:eastAsia="Times New Roman"/>
            <w:color w:val="auto"/>
            <w:lang w:eastAsia="en-GB"/>
          </w:rPr>
          <w:delText>Target Info</w:delText>
        </w:r>
      </w:del>
      <w:r w:rsidRPr="00E07DFA">
        <w:rPr>
          <w:rFonts w:eastAsia="Times New Roman"/>
          <w:color w:val="auto"/>
          <w:lang w:eastAsia="en-GB"/>
        </w:rPr>
        <w:t xml:space="preserve"> and optionally RSPP metadata information.</w:t>
      </w:r>
    </w:p>
    <w:p w14:paraId="1315D8E9" w14:textId="77777777" w:rsidR="007B3F27" w:rsidRPr="00E07DFA" w:rsidRDefault="007B3F27" w:rsidP="007B3F27">
      <w:pPr>
        <w:ind w:left="568" w:hanging="1"/>
        <w:rPr>
          <w:rFonts w:eastAsia="Times New Roman"/>
          <w:color w:val="auto"/>
          <w:lang w:eastAsia="en-GB"/>
        </w:rPr>
      </w:pPr>
      <w:r w:rsidRPr="00E07DFA">
        <w:rPr>
          <w:rFonts w:eastAsia="Times New Roman"/>
          <w:color w:val="auto"/>
          <w:lang w:eastAsia="en-GB"/>
        </w:rPr>
        <w:t>The Destination Layer-2 ID used to send and receive the Solicitation message is described in clause 5.8.1.2 of TS 23.304 [7].</w:t>
      </w:r>
    </w:p>
    <w:p w14:paraId="482F18D1" w14:textId="77777777" w:rsidR="007B3F27" w:rsidRPr="00E07DFA" w:rsidRDefault="007B3F27" w:rsidP="007B3F27">
      <w:pPr>
        <w:ind w:left="568" w:hanging="1"/>
        <w:rPr>
          <w:rFonts w:eastAsia="Times New Roman"/>
          <w:color w:val="auto"/>
          <w:lang w:eastAsia="en-GB"/>
        </w:rPr>
      </w:pPr>
      <w:r w:rsidRPr="00E07DFA">
        <w:rPr>
          <w:rFonts w:eastAsia="Times New Roman"/>
          <w:color w:val="auto"/>
          <w:lang w:eastAsia="en-GB"/>
        </w:rPr>
        <w:t>The Source Layer-2 ID to send the Ranging/SL Positioning Solicitation message is self-assigned by the Discoverer UE</w:t>
      </w:r>
    </w:p>
    <w:p w14:paraId="51D7F047" w14:textId="77777777" w:rsidR="007B3F27" w:rsidRPr="00E07DFA" w:rsidRDefault="007B3F27" w:rsidP="007B3F27">
      <w:pPr>
        <w:keepLines/>
        <w:ind w:left="1559" w:hanging="1276"/>
        <w:rPr>
          <w:rFonts w:eastAsia="Times New Roman"/>
          <w:color w:val="FF0000"/>
          <w:lang w:eastAsia="zh-CN"/>
        </w:rPr>
      </w:pPr>
      <w:r w:rsidRPr="00E07DFA">
        <w:rPr>
          <w:rFonts w:eastAsia="Times New Roman"/>
          <w:color w:val="FF0000"/>
          <w:lang w:eastAsia="en-GB"/>
        </w:rPr>
        <w:t>Editor's note</w:t>
      </w:r>
      <w:r w:rsidRPr="00E07DFA">
        <w:rPr>
          <w:rFonts w:eastAsia="Times New Roman"/>
          <w:color w:val="FF0000"/>
          <w:lang w:eastAsia="zh-CN"/>
        </w:rPr>
        <w:t>:</w:t>
      </w:r>
      <w:r w:rsidRPr="00E07DFA">
        <w:rPr>
          <w:rFonts w:eastAsia="Times New Roman"/>
          <w:color w:val="FF0000"/>
          <w:lang w:eastAsia="zh-CN"/>
        </w:rPr>
        <w:tab/>
        <w:t>The RSPP metadata information (e.g., the specific Role(s) to be discovered) is included as the metadata in the Solicitation message, which value is determined by RAN2.</w:t>
      </w:r>
    </w:p>
    <w:p w14:paraId="6429B247" w14:textId="77777777" w:rsidR="007B3F27" w:rsidRDefault="007B3F27" w:rsidP="007B3F27">
      <w:pPr>
        <w:ind w:left="568" w:hanging="284"/>
        <w:rPr>
          <w:ins w:id="124" w:author="Huawei user - 0427" w:date="2023-04-28T17:17:00Z"/>
          <w:rFonts w:eastAsia="Times New Roman"/>
          <w:color w:val="auto"/>
          <w:lang w:eastAsia="en-GB"/>
        </w:rPr>
      </w:pPr>
      <w:r w:rsidRPr="00E07DFA">
        <w:rPr>
          <w:rFonts w:eastAsia="Times New Roman"/>
          <w:color w:val="auto"/>
          <w:lang w:eastAsia="en-GB"/>
        </w:rPr>
        <w:lastRenderedPageBreak/>
        <w:t>2</w:t>
      </w:r>
      <w:r w:rsidRPr="00E07DFA">
        <w:rPr>
          <w:rFonts w:eastAsia="Times New Roman"/>
          <w:color w:val="auto"/>
          <w:lang w:eastAsia="en-GB"/>
        </w:rPr>
        <w:tab/>
        <w:t xml:space="preserve">The </w:t>
      </w:r>
      <w:proofErr w:type="spellStart"/>
      <w:r w:rsidRPr="00E07DFA">
        <w:rPr>
          <w:rFonts w:eastAsia="Times New Roman"/>
          <w:color w:val="auto"/>
          <w:lang w:eastAsia="en-GB"/>
        </w:rPr>
        <w:t>Discoveree</w:t>
      </w:r>
      <w:proofErr w:type="spellEnd"/>
      <w:r w:rsidRPr="00E07DFA">
        <w:rPr>
          <w:rFonts w:eastAsia="Times New Roman"/>
          <w:color w:val="auto"/>
          <w:lang w:eastAsia="en-GB"/>
        </w:rPr>
        <w:t xml:space="preserve"> UE that matches the values of the parameters (including Group ID and </w:t>
      </w:r>
      <w:ins w:id="125" w:author="Huawei user - 0427" w:date="2023-05-10T17:37:00Z">
        <w:r w:rsidRPr="00E07DFA">
          <w:rPr>
            <w:rFonts w:eastAsia="Times New Roman"/>
            <w:color w:val="auto"/>
            <w:lang w:eastAsia="en-GB"/>
          </w:rPr>
          <w:t xml:space="preserve">User Info ID of </w:t>
        </w:r>
        <w:proofErr w:type="spellStart"/>
        <w:r w:rsidRPr="00E07DFA">
          <w:rPr>
            <w:rFonts w:eastAsia="Times New Roman"/>
            <w:color w:val="auto"/>
            <w:lang w:eastAsia="en-GB"/>
          </w:rPr>
          <w:t>Discovere</w:t>
        </w:r>
        <w:r>
          <w:rPr>
            <w:rFonts w:eastAsia="Times New Roman"/>
            <w:color w:val="auto"/>
            <w:lang w:eastAsia="en-GB"/>
          </w:rPr>
          <w:t>e</w:t>
        </w:r>
        <w:proofErr w:type="spellEnd"/>
        <w:r w:rsidRPr="00E07DFA">
          <w:rPr>
            <w:rFonts w:eastAsia="Times New Roman"/>
            <w:color w:val="auto"/>
            <w:lang w:eastAsia="en-GB"/>
          </w:rPr>
          <w:t xml:space="preserve"> UE</w:t>
        </w:r>
      </w:ins>
      <w:del w:id="126" w:author="Huawei user - 0427" w:date="2023-05-10T17:37:00Z">
        <w:r w:rsidRPr="00E07DFA" w:rsidDel="00D8624A">
          <w:rPr>
            <w:rFonts w:eastAsia="Times New Roman"/>
            <w:color w:val="auto"/>
            <w:lang w:eastAsia="en-GB"/>
          </w:rPr>
          <w:delText>Target Info</w:delText>
        </w:r>
      </w:del>
      <w:r w:rsidRPr="00E07DFA">
        <w:rPr>
          <w:rFonts w:eastAsia="Times New Roman"/>
          <w:color w:val="auto"/>
          <w:lang w:eastAsia="en-GB"/>
        </w:rPr>
        <w:t xml:space="preserve">) contained in the Ranging/SL Positioning Group member discovery solicitation message, responds to the Discoverer UE with the Ranging/SL Positioning Group member discovery Response message. The Ranging/SL Positioning Response message includes Type of Discovery Message, the </w:t>
      </w:r>
      <w:proofErr w:type="spellStart"/>
      <w:r w:rsidRPr="00E07DFA">
        <w:rPr>
          <w:rFonts w:eastAsia="Times New Roman"/>
          <w:color w:val="auto"/>
          <w:lang w:eastAsia="en-GB"/>
        </w:rPr>
        <w:t>Discoveree</w:t>
      </w:r>
      <w:proofErr w:type="spellEnd"/>
      <w:r w:rsidRPr="00E07DFA">
        <w:rPr>
          <w:rFonts w:eastAsia="Times New Roman"/>
          <w:color w:val="auto"/>
          <w:lang w:eastAsia="en-GB"/>
        </w:rPr>
        <w:t xml:space="preserve"> info, the RSPP metadata information and the Group ID.</w:t>
      </w:r>
    </w:p>
    <w:p w14:paraId="2EA92982" w14:textId="77777777" w:rsidR="007B3F27" w:rsidRDefault="007B3F27" w:rsidP="007B3F27">
      <w:pPr>
        <w:ind w:left="568"/>
        <w:rPr>
          <w:ins w:id="127" w:author="Huawei user - 0427" w:date="2023-04-28T17:32:00Z"/>
          <w:rFonts w:eastAsia="Times New Roman"/>
          <w:color w:val="auto"/>
          <w:lang w:eastAsia="en-GB"/>
        </w:rPr>
      </w:pPr>
      <w:proofErr w:type="spellStart"/>
      <w:ins w:id="128" w:author="Huawei user - 0427" w:date="2023-04-28T17:32:00Z">
        <w:r w:rsidRPr="00E07DFA">
          <w:rPr>
            <w:rFonts w:eastAsia="Times New Roman"/>
            <w:color w:val="auto"/>
            <w:lang w:eastAsia="en-GB"/>
          </w:rPr>
          <w:t>Discoveree</w:t>
        </w:r>
        <w:proofErr w:type="spellEnd"/>
        <w:r w:rsidRPr="00E07DFA">
          <w:rPr>
            <w:rFonts w:eastAsia="等线"/>
            <w:color w:val="auto"/>
            <w:lang w:eastAsia="zh-CN"/>
          </w:rPr>
          <w:t xml:space="preserve"> UE</w:t>
        </w:r>
        <w:r>
          <w:rPr>
            <w:rFonts w:eastAsia="等线"/>
            <w:color w:val="auto"/>
            <w:lang w:eastAsia="zh-CN"/>
          </w:rPr>
          <w:t xml:space="preserve"> </w:t>
        </w:r>
        <w:r w:rsidRPr="00E07DFA">
          <w:rPr>
            <w:rFonts w:eastAsia="等线"/>
            <w:color w:val="auto"/>
            <w:lang w:eastAsia="zh-CN"/>
          </w:rPr>
          <w:t>sends</w:t>
        </w:r>
        <w:r>
          <w:rPr>
            <w:rFonts w:eastAsia="等线"/>
            <w:color w:val="auto"/>
            <w:lang w:eastAsia="zh-CN"/>
          </w:rPr>
          <w:t xml:space="preserve"> the </w:t>
        </w:r>
        <w:r w:rsidRPr="00E07DFA">
          <w:rPr>
            <w:rFonts w:eastAsia="Times New Roman"/>
            <w:color w:val="auto"/>
            <w:lang w:eastAsia="en-GB"/>
          </w:rPr>
          <w:t>Response</w:t>
        </w:r>
        <w:r>
          <w:rPr>
            <w:rFonts w:eastAsia="等线"/>
            <w:color w:val="auto"/>
            <w:lang w:eastAsia="zh-CN"/>
          </w:rPr>
          <w:t xml:space="preserve"> message only if it is </w:t>
        </w:r>
        <w:r w:rsidRPr="00E1611E">
          <w:rPr>
            <w:rFonts w:eastAsia="等线"/>
            <w:color w:val="auto"/>
            <w:lang w:eastAsia="zh-CN"/>
          </w:rPr>
          <w:t xml:space="preserve">authorized to be </w:t>
        </w:r>
        <w:r>
          <w:rPr>
            <w:rFonts w:eastAsia="等线"/>
            <w:color w:val="auto"/>
            <w:lang w:eastAsia="zh-CN"/>
          </w:rPr>
          <w:t xml:space="preserve">the corresponding </w:t>
        </w:r>
        <w:r w:rsidRPr="00E1611E">
          <w:rPr>
            <w:rFonts w:eastAsia="等线"/>
            <w:color w:val="auto"/>
            <w:lang w:eastAsia="zh-CN"/>
          </w:rPr>
          <w:t>UE</w:t>
        </w:r>
        <w:r>
          <w:rPr>
            <w:rFonts w:eastAsia="等线"/>
            <w:color w:val="auto"/>
            <w:lang w:eastAsia="zh-CN"/>
          </w:rPr>
          <w:t xml:space="preserve"> role</w:t>
        </w:r>
        <w:r w:rsidRPr="00E1611E">
          <w:rPr>
            <w:rFonts w:eastAsia="等线"/>
            <w:color w:val="auto"/>
            <w:lang w:eastAsia="zh-CN"/>
          </w:rPr>
          <w:t xml:space="preserve"> </w:t>
        </w:r>
      </w:ins>
      <w:ins w:id="129" w:author="Huawei user - 0427" w:date="2023-04-28T17:33:00Z">
        <w:r>
          <w:rPr>
            <w:rFonts w:eastAsia="Times New Roman"/>
            <w:color w:val="auto"/>
            <w:lang w:eastAsia="en-GB"/>
          </w:rPr>
          <w:t xml:space="preserve">in the </w:t>
        </w:r>
      </w:ins>
      <w:ins w:id="130" w:author="Huawei user - 0427" w:date="2023-04-28T17:32:00Z">
        <w:r w:rsidRPr="00E07DFA">
          <w:rPr>
            <w:rFonts w:eastAsia="Times New Roman"/>
            <w:color w:val="auto"/>
            <w:lang w:eastAsia="en-GB"/>
          </w:rPr>
          <w:t>solicitation message</w:t>
        </w:r>
        <w:r>
          <w:rPr>
            <w:rFonts w:eastAsia="等线"/>
            <w:color w:val="auto"/>
            <w:lang w:eastAsia="zh-CN"/>
          </w:rPr>
          <w:t>.</w:t>
        </w:r>
      </w:ins>
    </w:p>
    <w:p w14:paraId="2AAA204B" w14:textId="77777777" w:rsidR="007B3F27" w:rsidRPr="00E07DFA" w:rsidRDefault="007B3F27" w:rsidP="007B3F27">
      <w:pPr>
        <w:ind w:left="568"/>
        <w:rPr>
          <w:rFonts w:eastAsia="Times New Roman"/>
          <w:color w:val="auto"/>
          <w:lang w:eastAsia="en-GB"/>
        </w:rPr>
      </w:pPr>
      <w:ins w:id="131" w:author="Huawei user - 0427" w:date="2023-04-28T17:17:00Z">
        <w:r w:rsidRPr="00547D0A">
          <w:rPr>
            <w:rFonts w:eastAsia="Times New Roman"/>
            <w:color w:val="auto"/>
            <w:lang w:eastAsia="en-GB"/>
          </w:rPr>
          <w:t xml:space="preserve">For the </w:t>
        </w:r>
        <w:r w:rsidRPr="00E07DFA">
          <w:rPr>
            <w:rFonts w:eastAsia="Times New Roman"/>
            <w:color w:val="FF0000"/>
            <w:lang w:eastAsia="zh-CN"/>
          </w:rPr>
          <w:t>discovered</w:t>
        </w:r>
        <w:r>
          <w:rPr>
            <w:rFonts w:eastAsia="Times New Roman"/>
            <w:color w:val="FF0000"/>
            <w:lang w:eastAsia="zh-CN"/>
          </w:rPr>
          <w:t xml:space="preserve"> Role be</w:t>
        </w:r>
        <w:r w:rsidRPr="00547D0A">
          <w:rPr>
            <w:rFonts w:eastAsia="Times New Roman"/>
            <w:color w:val="auto"/>
            <w:lang w:eastAsia="en-GB"/>
          </w:rPr>
          <w:t xml:space="preserve">ing Located UE, </w:t>
        </w:r>
      </w:ins>
      <w:ins w:id="132" w:author="Huawei user - 0427" w:date="2023-04-28T17:18:00Z">
        <w:r w:rsidRPr="00E07DFA">
          <w:rPr>
            <w:rFonts w:eastAsia="Times New Roman"/>
            <w:color w:val="auto"/>
            <w:lang w:eastAsia="en-GB"/>
          </w:rPr>
          <w:t>Ranging/SL Positioning Group member discovery Response message</w:t>
        </w:r>
      </w:ins>
      <w:ins w:id="133" w:author="Huawei user - 0427" w:date="2023-04-28T17:17:00Z">
        <w:r w:rsidRPr="00547D0A">
          <w:rPr>
            <w:rFonts w:eastAsia="Times New Roman"/>
            <w:color w:val="auto"/>
            <w:lang w:eastAsia="en-GB"/>
          </w:rPr>
          <w:t xml:space="preserve"> also includes the serving PLMN of </w:t>
        </w:r>
        <w:proofErr w:type="spellStart"/>
        <w:r w:rsidRPr="00E07DFA">
          <w:rPr>
            <w:rFonts w:eastAsia="Times New Roman"/>
            <w:color w:val="auto"/>
            <w:lang w:eastAsia="en-GB"/>
          </w:rPr>
          <w:t>Discoveree</w:t>
        </w:r>
        <w:proofErr w:type="spellEnd"/>
        <w:r w:rsidRPr="00E07DFA">
          <w:rPr>
            <w:rFonts w:eastAsia="Times New Roman"/>
            <w:color w:val="auto"/>
            <w:lang w:eastAsia="en-GB"/>
          </w:rPr>
          <w:t xml:space="preserve"> UE</w:t>
        </w:r>
        <w:r w:rsidRPr="00547D0A">
          <w:rPr>
            <w:rFonts w:eastAsia="Times New Roman"/>
            <w:color w:val="auto"/>
            <w:lang w:eastAsia="en-GB"/>
          </w:rPr>
          <w:t xml:space="preserve">, and RSPP metadata information includes the </w:t>
        </w:r>
        <w:r w:rsidRPr="00547D0A">
          <w:rPr>
            <w:rFonts w:eastAsia="Times New Roman" w:hint="eastAsia"/>
            <w:color w:val="auto"/>
            <w:lang w:eastAsia="en-GB"/>
          </w:rPr>
          <w:t>c</w:t>
        </w:r>
        <w:r w:rsidRPr="00547D0A">
          <w:rPr>
            <w:rFonts w:eastAsia="Times New Roman"/>
            <w:color w:val="auto"/>
            <w:lang w:eastAsia="en-GB"/>
          </w:rPr>
          <w:t>apabilit</w:t>
        </w:r>
        <w:r w:rsidRPr="00547D0A">
          <w:rPr>
            <w:rFonts w:eastAsia="Times New Roman" w:hint="eastAsia"/>
            <w:color w:val="auto"/>
            <w:lang w:eastAsia="en-GB"/>
          </w:rPr>
          <w:t>y</w:t>
        </w:r>
        <w:r w:rsidRPr="00547D0A">
          <w:rPr>
            <w:rFonts w:eastAsia="Times New Roman"/>
            <w:color w:val="auto"/>
            <w:lang w:eastAsia="en-GB"/>
          </w:rPr>
          <w:t xml:space="preserve"> of the </w:t>
        </w:r>
        <w:proofErr w:type="spellStart"/>
        <w:r w:rsidRPr="00E07DFA">
          <w:rPr>
            <w:rFonts w:eastAsia="Times New Roman"/>
            <w:color w:val="auto"/>
            <w:lang w:eastAsia="en-GB"/>
          </w:rPr>
          <w:t>Discoveree</w:t>
        </w:r>
        <w:proofErr w:type="spellEnd"/>
        <w:r w:rsidRPr="00E07DFA">
          <w:rPr>
            <w:rFonts w:eastAsia="Times New Roman"/>
            <w:color w:val="auto"/>
            <w:lang w:eastAsia="en-GB"/>
          </w:rPr>
          <w:t xml:space="preserve"> UE</w:t>
        </w:r>
        <w:r w:rsidRPr="00547D0A">
          <w:rPr>
            <w:rFonts w:eastAsia="Times New Roman"/>
            <w:color w:val="auto"/>
            <w:lang w:eastAsia="en-GB"/>
          </w:rPr>
          <w:t xml:space="preserve"> (e.g. the supported </w:t>
        </w:r>
        <w:proofErr w:type="spellStart"/>
        <w:r w:rsidRPr="00547D0A">
          <w:rPr>
            <w:rFonts w:eastAsia="Times New Roman"/>
            <w:color w:val="auto"/>
            <w:lang w:eastAsia="en-GB"/>
          </w:rPr>
          <w:t>Sidelink</w:t>
        </w:r>
        <w:proofErr w:type="spellEnd"/>
        <w:r w:rsidRPr="00547D0A">
          <w:rPr>
            <w:rFonts w:eastAsia="Times New Roman"/>
            <w:color w:val="auto"/>
            <w:lang w:eastAsia="en-GB"/>
          </w:rPr>
          <w:t xml:space="preserve"> Positioning methods)</w:t>
        </w:r>
        <w:r w:rsidRPr="00547D0A">
          <w:rPr>
            <w:rFonts w:eastAsia="Times New Roman" w:hint="eastAsia"/>
            <w:color w:val="auto"/>
            <w:lang w:eastAsia="en-GB"/>
          </w:rPr>
          <w:t>.</w:t>
        </w:r>
      </w:ins>
    </w:p>
    <w:p w14:paraId="5BA59C56" w14:textId="77777777" w:rsidR="007B3F27" w:rsidRPr="00E07DFA" w:rsidRDefault="007B3F27" w:rsidP="007B3F27">
      <w:pPr>
        <w:ind w:left="568"/>
        <w:rPr>
          <w:rFonts w:eastAsia="Times New Roman"/>
          <w:color w:val="auto"/>
          <w:lang w:eastAsia="en-GB"/>
        </w:rPr>
      </w:pPr>
      <w:r w:rsidRPr="00E07DFA">
        <w:rPr>
          <w:rFonts w:eastAsia="Times New Roman"/>
          <w:color w:val="auto"/>
          <w:lang w:eastAsia="en-GB"/>
        </w:rPr>
        <w:t xml:space="preserve">The Source Layer-2 ID used to send the Ranging/SL Positioning Group member discovery Response message is self-assigned. </w:t>
      </w:r>
    </w:p>
    <w:p w14:paraId="7B6B66D4" w14:textId="77777777" w:rsidR="007B3F27" w:rsidRPr="00E07DFA" w:rsidRDefault="007B3F27" w:rsidP="007B3F27">
      <w:pPr>
        <w:ind w:left="568"/>
        <w:rPr>
          <w:rFonts w:eastAsia="Times New Roman"/>
          <w:color w:val="auto"/>
          <w:lang w:eastAsia="en-GB"/>
        </w:rPr>
      </w:pPr>
      <w:r w:rsidRPr="00E07DFA">
        <w:rPr>
          <w:rFonts w:eastAsia="Times New Roman"/>
          <w:color w:val="auto"/>
          <w:lang w:eastAsia="en-GB"/>
        </w:rPr>
        <w:t>The Destination Layer-2 ID is set to the Source Layer-2 ID of the received Ranging/SL Positioning Group member discovery Solicitation message.</w:t>
      </w:r>
    </w:p>
    <w:p w14:paraId="1F6A7B84" w14:textId="464791FE" w:rsidR="007B3F27" w:rsidRPr="007B3F27" w:rsidRDefault="007B3F27" w:rsidP="00040450">
      <w:pPr>
        <w:keepLines/>
        <w:ind w:left="1559" w:hanging="1276"/>
        <w:rPr>
          <w:rFonts w:eastAsiaTheme="minorEastAsia" w:hint="eastAsia"/>
          <w:color w:val="FF0000"/>
          <w:lang w:eastAsia="zh-CN"/>
        </w:rPr>
      </w:pPr>
      <w:r w:rsidRPr="00E07DFA">
        <w:rPr>
          <w:rFonts w:eastAsia="Times New Roman"/>
          <w:color w:val="FF0000"/>
          <w:lang w:eastAsia="en-GB"/>
        </w:rPr>
        <w:t>Editor's note</w:t>
      </w:r>
      <w:r w:rsidRPr="00E07DFA">
        <w:rPr>
          <w:rFonts w:eastAsia="Times New Roman"/>
          <w:color w:val="FF0000"/>
          <w:lang w:eastAsia="zh-CN"/>
        </w:rPr>
        <w:t>:</w:t>
      </w:r>
      <w:r w:rsidRPr="00E07DFA">
        <w:rPr>
          <w:rFonts w:eastAsia="Times New Roman"/>
          <w:color w:val="FF0000"/>
          <w:lang w:eastAsia="zh-CN"/>
        </w:rPr>
        <w:tab/>
        <w:t xml:space="preserve">The RSPP metadata information (e.g., the role(s) of the </w:t>
      </w:r>
      <w:proofErr w:type="spellStart"/>
      <w:r w:rsidRPr="00E07DFA">
        <w:rPr>
          <w:rFonts w:eastAsia="Times New Roman"/>
          <w:color w:val="FF0000"/>
          <w:lang w:eastAsia="zh-CN"/>
        </w:rPr>
        <w:t>Discoveree</w:t>
      </w:r>
      <w:proofErr w:type="spellEnd"/>
      <w:r w:rsidRPr="00E07DFA">
        <w:rPr>
          <w:rFonts w:eastAsia="Times New Roman"/>
          <w:color w:val="FF0000"/>
          <w:lang w:eastAsia="zh-CN"/>
        </w:rPr>
        <w:t xml:space="preserve"> UE) is included as the metadata in the Announcement message, which value is determined by RAN2.</w:t>
      </w:r>
    </w:p>
    <w:p w14:paraId="058FA524" w14:textId="5BA6F42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0"/>
    </w:p>
    <w:sectPr w:rsidR="00CA089A" w:rsidRPr="0042466D">
      <w:headerReference w:type="even" r:id="rId21"/>
      <w:headerReference w:type="default" r:id="rId22"/>
      <w:footerReference w:type="default" r:id="rId2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DBDC20D" w14:textId="77777777" w:rsidR="009851E6" w:rsidRDefault="009851E6">
      <w:r>
        <w:separator/>
      </w:r>
    </w:p>
    <w:p w14:paraId="23CA4C2F" w14:textId="77777777" w:rsidR="009851E6" w:rsidRDefault="009851E6"/>
  </w:endnote>
  <w:endnote w:type="continuationSeparator" w:id="0">
    <w:p w14:paraId="09D5097B" w14:textId="77777777" w:rsidR="009851E6" w:rsidRDefault="009851E6">
      <w:r>
        <w:continuationSeparator/>
      </w:r>
    </w:p>
    <w:p w14:paraId="4CD96F67" w14:textId="77777777" w:rsidR="009851E6" w:rsidRDefault="009851E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9567EC" w14:textId="77777777" w:rsidR="006501F4" w:rsidRDefault="006501F4">
    <w:pPr>
      <w:framePr w:w="646" w:h="244" w:hRule="exact" w:wrap="around" w:vAnchor="text" w:hAnchor="margin" w:y="-5"/>
      <w:rPr>
        <w:rFonts w:ascii="Arial" w:hAnsi="Arial" w:cs="Arial"/>
        <w:b/>
        <w:bCs/>
        <w:i/>
        <w:iCs/>
        <w:sz w:val="18"/>
      </w:rPr>
    </w:pPr>
    <w:r>
      <w:rPr>
        <w:rFonts w:ascii="Arial" w:hAnsi="Arial" w:cs="Arial"/>
        <w:b/>
        <w:bCs/>
        <w:i/>
        <w:iCs/>
        <w:sz w:val="18"/>
      </w:rPr>
      <w:t>3GPP</w:t>
    </w:r>
  </w:p>
  <w:p w14:paraId="3DC0A353" w14:textId="77777777" w:rsidR="006501F4" w:rsidRDefault="006501F4">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4671C8" w14:textId="77777777" w:rsidR="006501F4" w:rsidRDefault="006501F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BD4E824" w14:textId="77777777" w:rsidR="009851E6" w:rsidRDefault="009851E6">
      <w:r>
        <w:separator/>
      </w:r>
    </w:p>
    <w:p w14:paraId="71DA80C5" w14:textId="77777777" w:rsidR="009851E6" w:rsidRDefault="009851E6"/>
  </w:footnote>
  <w:footnote w:type="continuationSeparator" w:id="0">
    <w:p w14:paraId="7DCB0F59" w14:textId="77777777" w:rsidR="009851E6" w:rsidRDefault="009851E6">
      <w:r>
        <w:continuationSeparator/>
      </w:r>
    </w:p>
    <w:p w14:paraId="7218C58F" w14:textId="77777777" w:rsidR="009851E6" w:rsidRDefault="009851E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F8A504" w14:textId="77777777" w:rsidR="006501F4" w:rsidRDefault="006501F4"/>
  <w:p w14:paraId="21DF56E2" w14:textId="77777777" w:rsidR="006501F4" w:rsidRDefault="006501F4"/>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FEA056" w14:textId="77777777" w:rsidR="006501F4" w:rsidRPr="0091233D" w:rsidRDefault="006501F4">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6559B4C5" w14:textId="77777777" w:rsidR="006501F4" w:rsidRPr="0091233D" w:rsidRDefault="006501F4"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5B4B54">
      <w:rPr>
        <w:rFonts w:ascii="Arial" w:hAnsi="Arial" w:cs="Arial"/>
        <w:b/>
        <w:bCs/>
        <w:noProof/>
        <w:sz w:val="18"/>
        <w:lang w:val="fr-FR"/>
      </w:rPr>
      <w:t>8</w:t>
    </w:r>
    <w:r>
      <w:rPr>
        <w:rFonts w:ascii="Arial" w:hAnsi="Arial" w:cs="Arial"/>
        <w:b/>
        <w:bCs/>
        <w:sz w:val="18"/>
      </w:rPr>
      <w:fldChar w:fldCharType="end"/>
    </w:r>
  </w:p>
  <w:p w14:paraId="3D78C5E1" w14:textId="77777777" w:rsidR="006501F4" w:rsidRPr="0091233D" w:rsidRDefault="006501F4">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5" type="#_x0000_t75" style="width:16.65pt;height:16.6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FD450EC"/>
    <w:multiLevelType w:val="hybridMultilevel"/>
    <w:tmpl w:val="C7383F4E"/>
    <w:lvl w:ilvl="0" w:tplc="84FAE94C">
      <w:start w:val="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C856BB0"/>
    <w:multiLevelType w:val="hybridMultilevel"/>
    <w:tmpl w:val="86FC0DA8"/>
    <w:lvl w:ilvl="0" w:tplc="859639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F0568DC"/>
    <w:multiLevelType w:val="hybridMultilevel"/>
    <w:tmpl w:val="29F04514"/>
    <w:lvl w:ilvl="0" w:tplc="BF3CE582">
      <w:start w:val="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22229F3"/>
    <w:multiLevelType w:val="hybridMultilevel"/>
    <w:tmpl w:val="24E4831A"/>
    <w:lvl w:ilvl="0" w:tplc="F7B6983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550C66E6"/>
    <w:multiLevelType w:val="hybridMultilevel"/>
    <w:tmpl w:val="98AC8172"/>
    <w:lvl w:ilvl="0" w:tplc="6162486C">
      <w:start w:val="1"/>
      <w:numFmt w:val="decimal"/>
      <w:lvlText w:val="%1."/>
      <w:lvlJc w:val="left"/>
      <w:pPr>
        <w:tabs>
          <w:tab w:val="num" w:pos="720"/>
        </w:tabs>
        <w:ind w:left="720" w:hanging="360"/>
      </w:pPr>
    </w:lvl>
    <w:lvl w:ilvl="1" w:tplc="A9ACB780">
      <w:numFmt w:val="bullet"/>
      <w:lvlText w:val=""/>
      <w:lvlJc w:val="left"/>
      <w:pPr>
        <w:tabs>
          <w:tab w:val="num" w:pos="1440"/>
        </w:tabs>
        <w:ind w:left="1440" w:hanging="360"/>
      </w:pPr>
      <w:rPr>
        <w:rFonts w:ascii="Wingdings" w:hAnsi="Wingdings" w:hint="default"/>
      </w:rPr>
    </w:lvl>
    <w:lvl w:ilvl="2" w:tplc="48B6C8E0" w:tentative="1">
      <w:start w:val="1"/>
      <w:numFmt w:val="decimal"/>
      <w:lvlText w:val="%3."/>
      <w:lvlJc w:val="left"/>
      <w:pPr>
        <w:tabs>
          <w:tab w:val="num" w:pos="2160"/>
        </w:tabs>
        <w:ind w:left="2160" w:hanging="360"/>
      </w:pPr>
    </w:lvl>
    <w:lvl w:ilvl="3" w:tplc="B26201D4" w:tentative="1">
      <w:start w:val="1"/>
      <w:numFmt w:val="decimal"/>
      <w:lvlText w:val="%4."/>
      <w:lvlJc w:val="left"/>
      <w:pPr>
        <w:tabs>
          <w:tab w:val="num" w:pos="2880"/>
        </w:tabs>
        <w:ind w:left="2880" w:hanging="360"/>
      </w:pPr>
    </w:lvl>
    <w:lvl w:ilvl="4" w:tplc="A492FBF2" w:tentative="1">
      <w:start w:val="1"/>
      <w:numFmt w:val="decimal"/>
      <w:lvlText w:val="%5."/>
      <w:lvlJc w:val="left"/>
      <w:pPr>
        <w:tabs>
          <w:tab w:val="num" w:pos="3600"/>
        </w:tabs>
        <w:ind w:left="3600" w:hanging="360"/>
      </w:pPr>
    </w:lvl>
    <w:lvl w:ilvl="5" w:tplc="0F0A5A10" w:tentative="1">
      <w:start w:val="1"/>
      <w:numFmt w:val="decimal"/>
      <w:lvlText w:val="%6."/>
      <w:lvlJc w:val="left"/>
      <w:pPr>
        <w:tabs>
          <w:tab w:val="num" w:pos="4320"/>
        </w:tabs>
        <w:ind w:left="4320" w:hanging="360"/>
      </w:pPr>
    </w:lvl>
    <w:lvl w:ilvl="6" w:tplc="72C8ED10" w:tentative="1">
      <w:start w:val="1"/>
      <w:numFmt w:val="decimal"/>
      <w:lvlText w:val="%7."/>
      <w:lvlJc w:val="left"/>
      <w:pPr>
        <w:tabs>
          <w:tab w:val="num" w:pos="5040"/>
        </w:tabs>
        <w:ind w:left="5040" w:hanging="360"/>
      </w:pPr>
    </w:lvl>
    <w:lvl w:ilvl="7" w:tplc="3126E322" w:tentative="1">
      <w:start w:val="1"/>
      <w:numFmt w:val="decimal"/>
      <w:lvlText w:val="%8."/>
      <w:lvlJc w:val="left"/>
      <w:pPr>
        <w:tabs>
          <w:tab w:val="num" w:pos="5760"/>
        </w:tabs>
        <w:ind w:left="5760" w:hanging="360"/>
      </w:pPr>
    </w:lvl>
    <w:lvl w:ilvl="8" w:tplc="32765790" w:tentative="1">
      <w:start w:val="1"/>
      <w:numFmt w:val="decimal"/>
      <w:lvlText w:val="%9."/>
      <w:lvlJc w:val="left"/>
      <w:pPr>
        <w:tabs>
          <w:tab w:val="num" w:pos="6480"/>
        </w:tabs>
        <w:ind w:left="6480" w:hanging="360"/>
      </w:pPr>
    </w:lvl>
  </w:abstractNum>
  <w:abstractNum w:abstractNumId="15"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D555809"/>
    <w:multiLevelType w:val="hybridMultilevel"/>
    <w:tmpl w:val="52BED906"/>
    <w:lvl w:ilvl="0" w:tplc="958E161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4BA709A"/>
    <w:multiLevelType w:val="hybridMultilevel"/>
    <w:tmpl w:val="11A0741A"/>
    <w:lvl w:ilvl="0" w:tplc="1F10F026">
      <w:start w:val="4"/>
      <w:numFmt w:val="bullet"/>
      <w:lvlText w:val="-"/>
      <w:lvlJc w:val="left"/>
      <w:pPr>
        <w:ind w:left="987" w:hanging="42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9"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5"/>
  </w:num>
  <w:num w:numId="2">
    <w:abstractNumId w:val="5"/>
  </w:num>
  <w:num w:numId="3">
    <w:abstractNumId w:val="1"/>
  </w:num>
  <w:num w:numId="4">
    <w:abstractNumId w:val="4"/>
  </w:num>
  <w:num w:numId="5">
    <w:abstractNumId w:val="12"/>
  </w:num>
  <w:num w:numId="6">
    <w:abstractNumId w:val="20"/>
  </w:num>
  <w:num w:numId="7">
    <w:abstractNumId w:val="8"/>
  </w:num>
  <w:num w:numId="8">
    <w:abstractNumId w:val="11"/>
  </w:num>
  <w:num w:numId="9">
    <w:abstractNumId w:val="17"/>
  </w:num>
  <w:num w:numId="10">
    <w:abstractNumId w:val="21"/>
  </w:num>
  <w:num w:numId="11">
    <w:abstractNumId w:val="9"/>
  </w:num>
  <w:num w:numId="12">
    <w:abstractNumId w:val="0"/>
  </w:num>
  <w:num w:numId="13">
    <w:abstractNumId w:val="2"/>
  </w:num>
  <w:num w:numId="14">
    <w:abstractNumId w:val="10"/>
  </w:num>
  <w:num w:numId="15">
    <w:abstractNumId w:val="19"/>
  </w:num>
  <w:num w:numId="16">
    <w:abstractNumId w:val="16"/>
  </w:num>
  <w:num w:numId="17">
    <w:abstractNumId w:val="14"/>
  </w:num>
  <w:num w:numId="18">
    <w:abstractNumId w:val="6"/>
  </w:num>
  <w:num w:numId="19">
    <w:abstractNumId w:val="18"/>
  </w:num>
  <w:num w:numId="20">
    <w:abstractNumId w:val="3"/>
  </w:num>
  <w:num w:numId="21">
    <w:abstractNumId w:val="13"/>
  </w:num>
  <w:num w:numId="22">
    <w:abstractNumId w:val="7"/>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user - 0427">
    <w15:presenceInfo w15:providerId="None" w15:userId="Huawei user - 042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doNotDisplayPageBoundaries/>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7D1"/>
    <w:rsid w:val="00006BF9"/>
    <w:rsid w:val="000072BC"/>
    <w:rsid w:val="0000775E"/>
    <w:rsid w:val="000077C5"/>
    <w:rsid w:val="00007C50"/>
    <w:rsid w:val="00010551"/>
    <w:rsid w:val="00010882"/>
    <w:rsid w:val="000108AD"/>
    <w:rsid w:val="000110EE"/>
    <w:rsid w:val="00011279"/>
    <w:rsid w:val="00011472"/>
    <w:rsid w:val="00011D63"/>
    <w:rsid w:val="0001336E"/>
    <w:rsid w:val="00013850"/>
    <w:rsid w:val="00013CD6"/>
    <w:rsid w:val="0001400A"/>
    <w:rsid w:val="000150DA"/>
    <w:rsid w:val="000153C3"/>
    <w:rsid w:val="00016A41"/>
    <w:rsid w:val="00016B9F"/>
    <w:rsid w:val="00017C78"/>
    <w:rsid w:val="000220E9"/>
    <w:rsid w:val="00023565"/>
    <w:rsid w:val="000235D4"/>
    <w:rsid w:val="00024628"/>
    <w:rsid w:val="00024798"/>
    <w:rsid w:val="000268FB"/>
    <w:rsid w:val="00027B9C"/>
    <w:rsid w:val="0003091B"/>
    <w:rsid w:val="00032C4D"/>
    <w:rsid w:val="00033FBB"/>
    <w:rsid w:val="00034B3F"/>
    <w:rsid w:val="00034D60"/>
    <w:rsid w:val="0003510B"/>
    <w:rsid w:val="00035DD0"/>
    <w:rsid w:val="00040450"/>
    <w:rsid w:val="0004077D"/>
    <w:rsid w:val="00040B51"/>
    <w:rsid w:val="00040C90"/>
    <w:rsid w:val="00040CC2"/>
    <w:rsid w:val="000410CE"/>
    <w:rsid w:val="00041450"/>
    <w:rsid w:val="00041E56"/>
    <w:rsid w:val="00041F7E"/>
    <w:rsid w:val="00041FA7"/>
    <w:rsid w:val="00043303"/>
    <w:rsid w:val="00043A3B"/>
    <w:rsid w:val="00043C43"/>
    <w:rsid w:val="00044075"/>
    <w:rsid w:val="000453F8"/>
    <w:rsid w:val="00045722"/>
    <w:rsid w:val="00047051"/>
    <w:rsid w:val="00047C64"/>
    <w:rsid w:val="00047D3F"/>
    <w:rsid w:val="00050528"/>
    <w:rsid w:val="00050AD2"/>
    <w:rsid w:val="00050D23"/>
    <w:rsid w:val="00051963"/>
    <w:rsid w:val="00052A29"/>
    <w:rsid w:val="0005491E"/>
    <w:rsid w:val="000549F0"/>
    <w:rsid w:val="000559CF"/>
    <w:rsid w:val="00056F95"/>
    <w:rsid w:val="0005715C"/>
    <w:rsid w:val="0006049E"/>
    <w:rsid w:val="00060F24"/>
    <w:rsid w:val="00061913"/>
    <w:rsid w:val="00062F11"/>
    <w:rsid w:val="000631E9"/>
    <w:rsid w:val="00063321"/>
    <w:rsid w:val="00063622"/>
    <w:rsid w:val="00063EF2"/>
    <w:rsid w:val="000647A9"/>
    <w:rsid w:val="00064A5A"/>
    <w:rsid w:val="0006502B"/>
    <w:rsid w:val="0006614D"/>
    <w:rsid w:val="00067107"/>
    <w:rsid w:val="00067ED3"/>
    <w:rsid w:val="000708BD"/>
    <w:rsid w:val="000710F7"/>
    <w:rsid w:val="000715FC"/>
    <w:rsid w:val="00071CC8"/>
    <w:rsid w:val="00071FAE"/>
    <w:rsid w:val="00073048"/>
    <w:rsid w:val="0007338E"/>
    <w:rsid w:val="00073BD4"/>
    <w:rsid w:val="00074480"/>
    <w:rsid w:val="0007536B"/>
    <w:rsid w:val="00075D9C"/>
    <w:rsid w:val="00080B2F"/>
    <w:rsid w:val="0008116D"/>
    <w:rsid w:val="00081A99"/>
    <w:rsid w:val="000830D4"/>
    <w:rsid w:val="00084E41"/>
    <w:rsid w:val="000855BF"/>
    <w:rsid w:val="0008565B"/>
    <w:rsid w:val="00085FC7"/>
    <w:rsid w:val="00086929"/>
    <w:rsid w:val="00090D4D"/>
    <w:rsid w:val="00090F98"/>
    <w:rsid w:val="00090FC3"/>
    <w:rsid w:val="00091BA0"/>
    <w:rsid w:val="00093796"/>
    <w:rsid w:val="000946ED"/>
    <w:rsid w:val="0009483A"/>
    <w:rsid w:val="00094A79"/>
    <w:rsid w:val="00095AD3"/>
    <w:rsid w:val="000965B7"/>
    <w:rsid w:val="00096C4F"/>
    <w:rsid w:val="000A061F"/>
    <w:rsid w:val="000A0AD8"/>
    <w:rsid w:val="000A1CE9"/>
    <w:rsid w:val="000A2B97"/>
    <w:rsid w:val="000A3172"/>
    <w:rsid w:val="000A323F"/>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0F7F"/>
    <w:rsid w:val="000C10DB"/>
    <w:rsid w:val="000C13A3"/>
    <w:rsid w:val="000C29D7"/>
    <w:rsid w:val="000C2CB4"/>
    <w:rsid w:val="000C71AA"/>
    <w:rsid w:val="000C74FC"/>
    <w:rsid w:val="000C7FDC"/>
    <w:rsid w:val="000D0180"/>
    <w:rsid w:val="000D0F88"/>
    <w:rsid w:val="000D0FDE"/>
    <w:rsid w:val="000D1BFB"/>
    <w:rsid w:val="000D2E76"/>
    <w:rsid w:val="000D40A1"/>
    <w:rsid w:val="000D4D8A"/>
    <w:rsid w:val="000D59E4"/>
    <w:rsid w:val="000D5EAF"/>
    <w:rsid w:val="000D70EA"/>
    <w:rsid w:val="000E067C"/>
    <w:rsid w:val="000E30D0"/>
    <w:rsid w:val="000E374E"/>
    <w:rsid w:val="000E44F6"/>
    <w:rsid w:val="000E5EF6"/>
    <w:rsid w:val="000F0450"/>
    <w:rsid w:val="000F06D8"/>
    <w:rsid w:val="000F125F"/>
    <w:rsid w:val="000F2A0A"/>
    <w:rsid w:val="000F3035"/>
    <w:rsid w:val="000F5D71"/>
    <w:rsid w:val="000F5E59"/>
    <w:rsid w:val="000F60B7"/>
    <w:rsid w:val="000F67B7"/>
    <w:rsid w:val="000F751D"/>
    <w:rsid w:val="000F77CC"/>
    <w:rsid w:val="000F7F37"/>
    <w:rsid w:val="00100F56"/>
    <w:rsid w:val="0010191A"/>
    <w:rsid w:val="00101FFB"/>
    <w:rsid w:val="0010430B"/>
    <w:rsid w:val="00104CDA"/>
    <w:rsid w:val="001059D1"/>
    <w:rsid w:val="0010795D"/>
    <w:rsid w:val="00107A82"/>
    <w:rsid w:val="00107E22"/>
    <w:rsid w:val="00110662"/>
    <w:rsid w:val="0011076A"/>
    <w:rsid w:val="001107A6"/>
    <w:rsid w:val="001117A9"/>
    <w:rsid w:val="00111E3C"/>
    <w:rsid w:val="00112BF1"/>
    <w:rsid w:val="0011387E"/>
    <w:rsid w:val="001142B0"/>
    <w:rsid w:val="001156E9"/>
    <w:rsid w:val="00116673"/>
    <w:rsid w:val="001205BE"/>
    <w:rsid w:val="00120763"/>
    <w:rsid w:val="0012113A"/>
    <w:rsid w:val="001219F6"/>
    <w:rsid w:val="00121A78"/>
    <w:rsid w:val="00122017"/>
    <w:rsid w:val="00122906"/>
    <w:rsid w:val="00122969"/>
    <w:rsid w:val="00122F37"/>
    <w:rsid w:val="001242C5"/>
    <w:rsid w:val="00124EFA"/>
    <w:rsid w:val="0012561F"/>
    <w:rsid w:val="00125C72"/>
    <w:rsid w:val="00125E88"/>
    <w:rsid w:val="00126564"/>
    <w:rsid w:val="001265BC"/>
    <w:rsid w:val="00126856"/>
    <w:rsid w:val="00127379"/>
    <w:rsid w:val="001300B5"/>
    <w:rsid w:val="001306C0"/>
    <w:rsid w:val="00131D3C"/>
    <w:rsid w:val="0013518E"/>
    <w:rsid w:val="0013558E"/>
    <w:rsid w:val="00136292"/>
    <w:rsid w:val="00136A6B"/>
    <w:rsid w:val="00136E1D"/>
    <w:rsid w:val="001378CD"/>
    <w:rsid w:val="00137A15"/>
    <w:rsid w:val="0014061E"/>
    <w:rsid w:val="0014072B"/>
    <w:rsid w:val="00140AC7"/>
    <w:rsid w:val="001412C9"/>
    <w:rsid w:val="00141776"/>
    <w:rsid w:val="00141CE9"/>
    <w:rsid w:val="001428B7"/>
    <w:rsid w:val="00142905"/>
    <w:rsid w:val="00143E5C"/>
    <w:rsid w:val="0014582F"/>
    <w:rsid w:val="00145CF4"/>
    <w:rsid w:val="001466DC"/>
    <w:rsid w:val="0014688E"/>
    <w:rsid w:val="00147EAA"/>
    <w:rsid w:val="001512CD"/>
    <w:rsid w:val="00151A7D"/>
    <w:rsid w:val="001520C4"/>
    <w:rsid w:val="001520C5"/>
    <w:rsid w:val="00152663"/>
    <w:rsid w:val="00152E53"/>
    <w:rsid w:val="001538DF"/>
    <w:rsid w:val="00153BCF"/>
    <w:rsid w:val="00156945"/>
    <w:rsid w:val="00156FE0"/>
    <w:rsid w:val="00161001"/>
    <w:rsid w:val="001616A1"/>
    <w:rsid w:val="00161B39"/>
    <w:rsid w:val="00163C76"/>
    <w:rsid w:val="00163E01"/>
    <w:rsid w:val="00164342"/>
    <w:rsid w:val="001673CA"/>
    <w:rsid w:val="00167AF3"/>
    <w:rsid w:val="00170A72"/>
    <w:rsid w:val="00170A7C"/>
    <w:rsid w:val="0017207F"/>
    <w:rsid w:val="00173025"/>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1A80"/>
    <w:rsid w:val="001929DA"/>
    <w:rsid w:val="00193556"/>
    <w:rsid w:val="00193A7B"/>
    <w:rsid w:val="00193C28"/>
    <w:rsid w:val="001940BC"/>
    <w:rsid w:val="0019666E"/>
    <w:rsid w:val="00196B2A"/>
    <w:rsid w:val="0019723A"/>
    <w:rsid w:val="00197745"/>
    <w:rsid w:val="001A022E"/>
    <w:rsid w:val="001A0457"/>
    <w:rsid w:val="001A0FD2"/>
    <w:rsid w:val="001A164A"/>
    <w:rsid w:val="001A2FC4"/>
    <w:rsid w:val="001A3A7D"/>
    <w:rsid w:val="001A3C9B"/>
    <w:rsid w:val="001A3EF1"/>
    <w:rsid w:val="001A3FB4"/>
    <w:rsid w:val="001A56A8"/>
    <w:rsid w:val="001A5C81"/>
    <w:rsid w:val="001A69EE"/>
    <w:rsid w:val="001A7072"/>
    <w:rsid w:val="001A748F"/>
    <w:rsid w:val="001A7A56"/>
    <w:rsid w:val="001B0220"/>
    <w:rsid w:val="001B07DF"/>
    <w:rsid w:val="001B0D21"/>
    <w:rsid w:val="001B193C"/>
    <w:rsid w:val="001B1EDD"/>
    <w:rsid w:val="001B2070"/>
    <w:rsid w:val="001B2836"/>
    <w:rsid w:val="001B2CFE"/>
    <w:rsid w:val="001B3759"/>
    <w:rsid w:val="001B39E2"/>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03"/>
    <w:rsid w:val="001D0433"/>
    <w:rsid w:val="001D06A4"/>
    <w:rsid w:val="001D1200"/>
    <w:rsid w:val="001D1FB4"/>
    <w:rsid w:val="001D2DF9"/>
    <w:rsid w:val="001D47F5"/>
    <w:rsid w:val="001E0DF5"/>
    <w:rsid w:val="001E125D"/>
    <w:rsid w:val="001E1F34"/>
    <w:rsid w:val="001E490B"/>
    <w:rsid w:val="001E4DFF"/>
    <w:rsid w:val="001E5C9E"/>
    <w:rsid w:val="001E7041"/>
    <w:rsid w:val="001F0BF7"/>
    <w:rsid w:val="001F0F75"/>
    <w:rsid w:val="001F1523"/>
    <w:rsid w:val="001F2899"/>
    <w:rsid w:val="001F320F"/>
    <w:rsid w:val="001F381B"/>
    <w:rsid w:val="001F4582"/>
    <w:rsid w:val="001F478B"/>
    <w:rsid w:val="001F4D77"/>
    <w:rsid w:val="001F5984"/>
    <w:rsid w:val="001F5C0F"/>
    <w:rsid w:val="001F6AA4"/>
    <w:rsid w:val="001F7C75"/>
    <w:rsid w:val="002002C5"/>
    <w:rsid w:val="0020082C"/>
    <w:rsid w:val="00200C7B"/>
    <w:rsid w:val="00201759"/>
    <w:rsid w:val="002021FC"/>
    <w:rsid w:val="002024B2"/>
    <w:rsid w:val="002043CF"/>
    <w:rsid w:val="00205F81"/>
    <w:rsid w:val="00206169"/>
    <w:rsid w:val="00207F20"/>
    <w:rsid w:val="002102F5"/>
    <w:rsid w:val="002104A0"/>
    <w:rsid w:val="002113F8"/>
    <w:rsid w:val="002122C3"/>
    <w:rsid w:val="00212A86"/>
    <w:rsid w:val="0021395C"/>
    <w:rsid w:val="0021576A"/>
    <w:rsid w:val="00215B76"/>
    <w:rsid w:val="00216F4A"/>
    <w:rsid w:val="00217D18"/>
    <w:rsid w:val="00220AEB"/>
    <w:rsid w:val="00221F47"/>
    <w:rsid w:val="00222273"/>
    <w:rsid w:val="00223D76"/>
    <w:rsid w:val="00224245"/>
    <w:rsid w:val="00227B72"/>
    <w:rsid w:val="00230A69"/>
    <w:rsid w:val="00231674"/>
    <w:rsid w:val="00232176"/>
    <w:rsid w:val="002322E5"/>
    <w:rsid w:val="0023294E"/>
    <w:rsid w:val="00232A66"/>
    <w:rsid w:val="00233933"/>
    <w:rsid w:val="00233A50"/>
    <w:rsid w:val="00235221"/>
    <w:rsid w:val="00235368"/>
    <w:rsid w:val="00237043"/>
    <w:rsid w:val="002406EC"/>
    <w:rsid w:val="00241A27"/>
    <w:rsid w:val="00241D00"/>
    <w:rsid w:val="00241E53"/>
    <w:rsid w:val="0024206B"/>
    <w:rsid w:val="00242A2F"/>
    <w:rsid w:val="002431C9"/>
    <w:rsid w:val="00243EBC"/>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606F"/>
    <w:rsid w:val="00257A00"/>
    <w:rsid w:val="00257C37"/>
    <w:rsid w:val="00260A35"/>
    <w:rsid w:val="00260C09"/>
    <w:rsid w:val="00260FBA"/>
    <w:rsid w:val="00261D77"/>
    <w:rsid w:val="0026236D"/>
    <w:rsid w:val="00262BEF"/>
    <w:rsid w:val="00262C6D"/>
    <w:rsid w:val="0026332C"/>
    <w:rsid w:val="00263CE2"/>
    <w:rsid w:val="002657DD"/>
    <w:rsid w:val="00267343"/>
    <w:rsid w:val="00267FC8"/>
    <w:rsid w:val="0027022B"/>
    <w:rsid w:val="002707A8"/>
    <w:rsid w:val="00270D4F"/>
    <w:rsid w:val="00270F91"/>
    <w:rsid w:val="00271A3E"/>
    <w:rsid w:val="002723FA"/>
    <w:rsid w:val="00272E73"/>
    <w:rsid w:val="00273AF8"/>
    <w:rsid w:val="00273C65"/>
    <w:rsid w:val="00273D31"/>
    <w:rsid w:val="0027499D"/>
    <w:rsid w:val="002756C1"/>
    <w:rsid w:val="00275FD2"/>
    <w:rsid w:val="002761A8"/>
    <w:rsid w:val="00276C68"/>
    <w:rsid w:val="00277E98"/>
    <w:rsid w:val="0028020F"/>
    <w:rsid w:val="002804F9"/>
    <w:rsid w:val="00280862"/>
    <w:rsid w:val="00281104"/>
    <w:rsid w:val="00281C8E"/>
    <w:rsid w:val="00281F13"/>
    <w:rsid w:val="00282E1C"/>
    <w:rsid w:val="00282EEC"/>
    <w:rsid w:val="00284068"/>
    <w:rsid w:val="00284827"/>
    <w:rsid w:val="00285692"/>
    <w:rsid w:val="00285B3C"/>
    <w:rsid w:val="00286417"/>
    <w:rsid w:val="0028786F"/>
    <w:rsid w:val="00287A12"/>
    <w:rsid w:val="00287B41"/>
    <w:rsid w:val="00291038"/>
    <w:rsid w:val="00292E3B"/>
    <w:rsid w:val="002932CC"/>
    <w:rsid w:val="002934C0"/>
    <w:rsid w:val="002943A4"/>
    <w:rsid w:val="00295FEC"/>
    <w:rsid w:val="00296172"/>
    <w:rsid w:val="0029673F"/>
    <w:rsid w:val="002A062F"/>
    <w:rsid w:val="002A37A1"/>
    <w:rsid w:val="002A383B"/>
    <w:rsid w:val="002A3C41"/>
    <w:rsid w:val="002A4AB7"/>
    <w:rsid w:val="002A6F90"/>
    <w:rsid w:val="002A72F4"/>
    <w:rsid w:val="002A7929"/>
    <w:rsid w:val="002A7D3A"/>
    <w:rsid w:val="002B051E"/>
    <w:rsid w:val="002B1D85"/>
    <w:rsid w:val="002B21E7"/>
    <w:rsid w:val="002B2431"/>
    <w:rsid w:val="002B2ABA"/>
    <w:rsid w:val="002B350F"/>
    <w:rsid w:val="002B46FF"/>
    <w:rsid w:val="002B5DAE"/>
    <w:rsid w:val="002B6238"/>
    <w:rsid w:val="002B6368"/>
    <w:rsid w:val="002B6505"/>
    <w:rsid w:val="002C071F"/>
    <w:rsid w:val="002C0D31"/>
    <w:rsid w:val="002C12F3"/>
    <w:rsid w:val="002C141F"/>
    <w:rsid w:val="002C17E8"/>
    <w:rsid w:val="002C27A0"/>
    <w:rsid w:val="002C2E2C"/>
    <w:rsid w:val="002C3289"/>
    <w:rsid w:val="002C3AF1"/>
    <w:rsid w:val="002C3D44"/>
    <w:rsid w:val="002C42F2"/>
    <w:rsid w:val="002C5019"/>
    <w:rsid w:val="002C58C6"/>
    <w:rsid w:val="002C61F2"/>
    <w:rsid w:val="002C6CD3"/>
    <w:rsid w:val="002C6F50"/>
    <w:rsid w:val="002C7BE7"/>
    <w:rsid w:val="002D07DD"/>
    <w:rsid w:val="002D0CC3"/>
    <w:rsid w:val="002D1E5B"/>
    <w:rsid w:val="002D2752"/>
    <w:rsid w:val="002D46A7"/>
    <w:rsid w:val="002D4952"/>
    <w:rsid w:val="002D5CFB"/>
    <w:rsid w:val="002D5E9C"/>
    <w:rsid w:val="002D6649"/>
    <w:rsid w:val="002D6A29"/>
    <w:rsid w:val="002D7DAF"/>
    <w:rsid w:val="002E199D"/>
    <w:rsid w:val="002E1B45"/>
    <w:rsid w:val="002E2018"/>
    <w:rsid w:val="002E22D5"/>
    <w:rsid w:val="002E3755"/>
    <w:rsid w:val="002E4026"/>
    <w:rsid w:val="002E41F3"/>
    <w:rsid w:val="002E4AA9"/>
    <w:rsid w:val="002E4E29"/>
    <w:rsid w:val="002E54CA"/>
    <w:rsid w:val="002E6D0D"/>
    <w:rsid w:val="002E7D6C"/>
    <w:rsid w:val="002F0288"/>
    <w:rsid w:val="002F0809"/>
    <w:rsid w:val="002F0C12"/>
    <w:rsid w:val="002F28D8"/>
    <w:rsid w:val="002F400D"/>
    <w:rsid w:val="002F4B03"/>
    <w:rsid w:val="002F4B59"/>
    <w:rsid w:val="002F4F84"/>
    <w:rsid w:val="002F5879"/>
    <w:rsid w:val="002F64BF"/>
    <w:rsid w:val="002F702C"/>
    <w:rsid w:val="002F7117"/>
    <w:rsid w:val="002F7A8F"/>
    <w:rsid w:val="002F7F76"/>
    <w:rsid w:val="0030063D"/>
    <w:rsid w:val="0030069C"/>
    <w:rsid w:val="00301264"/>
    <w:rsid w:val="0030127B"/>
    <w:rsid w:val="00301754"/>
    <w:rsid w:val="00301E9F"/>
    <w:rsid w:val="003034B2"/>
    <w:rsid w:val="00305F20"/>
    <w:rsid w:val="00307B16"/>
    <w:rsid w:val="00310B0A"/>
    <w:rsid w:val="0031175D"/>
    <w:rsid w:val="00312459"/>
    <w:rsid w:val="003142A3"/>
    <w:rsid w:val="0031486D"/>
    <w:rsid w:val="003153C7"/>
    <w:rsid w:val="00316798"/>
    <w:rsid w:val="00317BA6"/>
    <w:rsid w:val="0032155D"/>
    <w:rsid w:val="00321DCF"/>
    <w:rsid w:val="00323DAB"/>
    <w:rsid w:val="003244C5"/>
    <w:rsid w:val="00324F09"/>
    <w:rsid w:val="00325BE6"/>
    <w:rsid w:val="003264F1"/>
    <w:rsid w:val="00327CA6"/>
    <w:rsid w:val="00331F83"/>
    <w:rsid w:val="00333038"/>
    <w:rsid w:val="003338BB"/>
    <w:rsid w:val="003349DF"/>
    <w:rsid w:val="00335D2E"/>
    <w:rsid w:val="00336001"/>
    <w:rsid w:val="0034141F"/>
    <w:rsid w:val="00342A96"/>
    <w:rsid w:val="00343699"/>
    <w:rsid w:val="00345042"/>
    <w:rsid w:val="00345264"/>
    <w:rsid w:val="00346050"/>
    <w:rsid w:val="003463B5"/>
    <w:rsid w:val="00346876"/>
    <w:rsid w:val="00347802"/>
    <w:rsid w:val="0034785B"/>
    <w:rsid w:val="003517FA"/>
    <w:rsid w:val="00352847"/>
    <w:rsid w:val="00352CA6"/>
    <w:rsid w:val="00353003"/>
    <w:rsid w:val="00353190"/>
    <w:rsid w:val="003535B3"/>
    <w:rsid w:val="00353945"/>
    <w:rsid w:val="00353AA9"/>
    <w:rsid w:val="00353E52"/>
    <w:rsid w:val="003542DA"/>
    <w:rsid w:val="0035482E"/>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706"/>
    <w:rsid w:val="00372C13"/>
    <w:rsid w:val="00372FE8"/>
    <w:rsid w:val="00373D21"/>
    <w:rsid w:val="003757F0"/>
    <w:rsid w:val="00375AFF"/>
    <w:rsid w:val="00375C1A"/>
    <w:rsid w:val="0038028D"/>
    <w:rsid w:val="00380585"/>
    <w:rsid w:val="003809C9"/>
    <w:rsid w:val="00380A07"/>
    <w:rsid w:val="00380E86"/>
    <w:rsid w:val="0038310D"/>
    <w:rsid w:val="00383F2D"/>
    <w:rsid w:val="00384D8F"/>
    <w:rsid w:val="00385B51"/>
    <w:rsid w:val="0038795A"/>
    <w:rsid w:val="003879F5"/>
    <w:rsid w:val="00391008"/>
    <w:rsid w:val="00391607"/>
    <w:rsid w:val="00391898"/>
    <w:rsid w:val="00391B9A"/>
    <w:rsid w:val="00391F79"/>
    <w:rsid w:val="0039273B"/>
    <w:rsid w:val="00392EA7"/>
    <w:rsid w:val="00393992"/>
    <w:rsid w:val="00393E52"/>
    <w:rsid w:val="003948EF"/>
    <w:rsid w:val="00395453"/>
    <w:rsid w:val="003960DE"/>
    <w:rsid w:val="00396CFF"/>
    <w:rsid w:val="003970D5"/>
    <w:rsid w:val="00397CED"/>
    <w:rsid w:val="00397F82"/>
    <w:rsid w:val="00397FCF"/>
    <w:rsid w:val="003A02E5"/>
    <w:rsid w:val="003A07D0"/>
    <w:rsid w:val="003A11FD"/>
    <w:rsid w:val="003A376F"/>
    <w:rsid w:val="003A3BC8"/>
    <w:rsid w:val="003A4E42"/>
    <w:rsid w:val="003A5197"/>
    <w:rsid w:val="003A69B6"/>
    <w:rsid w:val="003A6AB2"/>
    <w:rsid w:val="003B00A0"/>
    <w:rsid w:val="003B020E"/>
    <w:rsid w:val="003B06FE"/>
    <w:rsid w:val="003B0999"/>
    <w:rsid w:val="003B0FC2"/>
    <w:rsid w:val="003B1978"/>
    <w:rsid w:val="003B2E77"/>
    <w:rsid w:val="003B2F4F"/>
    <w:rsid w:val="003B3C85"/>
    <w:rsid w:val="003B512D"/>
    <w:rsid w:val="003B528C"/>
    <w:rsid w:val="003B59D6"/>
    <w:rsid w:val="003B7365"/>
    <w:rsid w:val="003B7948"/>
    <w:rsid w:val="003C02B3"/>
    <w:rsid w:val="003C1413"/>
    <w:rsid w:val="003C26F4"/>
    <w:rsid w:val="003C37F6"/>
    <w:rsid w:val="003C3C9F"/>
    <w:rsid w:val="003C599D"/>
    <w:rsid w:val="003C7614"/>
    <w:rsid w:val="003C782C"/>
    <w:rsid w:val="003D0325"/>
    <w:rsid w:val="003D0FC1"/>
    <w:rsid w:val="003D3280"/>
    <w:rsid w:val="003D334E"/>
    <w:rsid w:val="003D45D5"/>
    <w:rsid w:val="003D4869"/>
    <w:rsid w:val="003D50B1"/>
    <w:rsid w:val="003D514C"/>
    <w:rsid w:val="003D5774"/>
    <w:rsid w:val="003D5E36"/>
    <w:rsid w:val="003D6607"/>
    <w:rsid w:val="003D7553"/>
    <w:rsid w:val="003D75E1"/>
    <w:rsid w:val="003D7EB3"/>
    <w:rsid w:val="003E0F12"/>
    <w:rsid w:val="003E0F30"/>
    <w:rsid w:val="003E1062"/>
    <w:rsid w:val="003E10AA"/>
    <w:rsid w:val="003E13B1"/>
    <w:rsid w:val="003E17B5"/>
    <w:rsid w:val="003E1CFD"/>
    <w:rsid w:val="003E2486"/>
    <w:rsid w:val="003E277F"/>
    <w:rsid w:val="003E3BE1"/>
    <w:rsid w:val="003E4921"/>
    <w:rsid w:val="003E54C5"/>
    <w:rsid w:val="003E5ADA"/>
    <w:rsid w:val="003E5F21"/>
    <w:rsid w:val="003E6158"/>
    <w:rsid w:val="003E704E"/>
    <w:rsid w:val="003E7535"/>
    <w:rsid w:val="003E7907"/>
    <w:rsid w:val="003E7B49"/>
    <w:rsid w:val="003F1EA3"/>
    <w:rsid w:val="003F24B5"/>
    <w:rsid w:val="003F258A"/>
    <w:rsid w:val="003F3648"/>
    <w:rsid w:val="003F3C4B"/>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2D"/>
    <w:rsid w:val="004036D4"/>
    <w:rsid w:val="00403F19"/>
    <w:rsid w:val="00403FCF"/>
    <w:rsid w:val="00404271"/>
    <w:rsid w:val="00405227"/>
    <w:rsid w:val="00405614"/>
    <w:rsid w:val="0040569C"/>
    <w:rsid w:val="00405DA7"/>
    <w:rsid w:val="00405FD3"/>
    <w:rsid w:val="004070C5"/>
    <w:rsid w:val="00407ABA"/>
    <w:rsid w:val="0041008F"/>
    <w:rsid w:val="00410791"/>
    <w:rsid w:val="00410878"/>
    <w:rsid w:val="0041176D"/>
    <w:rsid w:val="00412C1D"/>
    <w:rsid w:val="00412D30"/>
    <w:rsid w:val="0041308C"/>
    <w:rsid w:val="00413AFE"/>
    <w:rsid w:val="00413EBC"/>
    <w:rsid w:val="00413F2E"/>
    <w:rsid w:val="00414664"/>
    <w:rsid w:val="004150A9"/>
    <w:rsid w:val="004154F1"/>
    <w:rsid w:val="00415A21"/>
    <w:rsid w:val="00415F00"/>
    <w:rsid w:val="0041608A"/>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AAF"/>
    <w:rsid w:val="00434BDE"/>
    <w:rsid w:val="00440861"/>
    <w:rsid w:val="00441C32"/>
    <w:rsid w:val="00441E13"/>
    <w:rsid w:val="00443170"/>
    <w:rsid w:val="00443252"/>
    <w:rsid w:val="004438D7"/>
    <w:rsid w:val="00443F2F"/>
    <w:rsid w:val="004452BF"/>
    <w:rsid w:val="00445852"/>
    <w:rsid w:val="004478B2"/>
    <w:rsid w:val="004503FD"/>
    <w:rsid w:val="00450E86"/>
    <w:rsid w:val="0045292C"/>
    <w:rsid w:val="0045374B"/>
    <w:rsid w:val="00453A49"/>
    <w:rsid w:val="00453D72"/>
    <w:rsid w:val="0045410E"/>
    <w:rsid w:val="00455110"/>
    <w:rsid w:val="004565EE"/>
    <w:rsid w:val="004603EE"/>
    <w:rsid w:val="004611C8"/>
    <w:rsid w:val="0046254E"/>
    <w:rsid w:val="00462B3D"/>
    <w:rsid w:val="00463840"/>
    <w:rsid w:val="0046434C"/>
    <w:rsid w:val="00464B21"/>
    <w:rsid w:val="00464F7D"/>
    <w:rsid w:val="00465AD0"/>
    <w:rsid w:val="00465DB0"/>
    <w:rsid w:val="00466150"/>
    <w:rsid w:val="00467673"/>
    <w:rsid w:val="00470767"/>
    <w:rsid w:val="00470CA4"/>
    <w:rsid w:val="00474125"/>
    <w:rsid w:val="004745FD"/>
    <w:rsid w:val="00476D1C"/>
    <w:rsid w:val="004774B4"/>
    <w:rsid w:val="00480F8E"/>
    <w:rsid w:val="004810A8"/>
    <w:rsid w:val="00481CD8"/>
    <w:rsid w:val="004821D9"/>
    <w:rsid w:val="00482DD7"/>
    <w:rsid w:val="00482F42"/>
    <w:rsid w:val="00483322"/>
    <w:rsid w:val="00483E3C"/>
    <w:rsid w:val="00485470"/>
    <w:rsid w:val="004862C2"/>
    <w:rsid w:val="00486338"/>
    <w:rsid w:val="0048675E"/>
    <w:rsid w:val="00491A0E"/>
    <w:rsid w:val="00492E23"/>
    <w:rsid w:val="00493B7B"/>
    <w:rsid w:val="00494686"/>
    <w:rsid w:val="0049476B"/>
    <w:rsid w:val="004953B2"/>
    <w:rsid w:val="00496C7A"/>
    <w:rsid w:val="00497688"/>
    <w:rsid w:val="004978E8"/>
    <w:rsid w:val="004A11B0"/>
    <w:rsid w:val="004A1D6F"/>
    <w:rsid w:val="004A2899"/>
    <w:rsid w:val="004A28DB"/>
    <w:rsid w:val="004A4199"/>
    <w:rsid w:val="004A4BB5"/>
    <w:rsid w:val="004A57A6"/>
    <w:rsid w:val="004A5BEF"/>
    <w:rsid w:val="004B08B3"/>
    <w:rsid w:val="004B28C5"/>
    <w:rsid w:val="004B28FE"/>
    <w:rsid w:val="004B3A9A"/>
    <w:rsid w:val="004B434F"/>
    <w:rsid w:val="004B48B8"/>
    <w:rsid w:val="004B7262"/>
    <w:rsid w:val="004B75EE"/>
    <w:rsid w:val="004B7CB0"/>
    <w:rsid w:val="004B7F5D"/>
    <w:rsid w:val="004C025E"/>
    <w:rsid w:val="004C04D2"/>
    <w:rsid w:val="004C1B42"/>
    <w:rsid w:val="004C2A9C"/>
    <w:rsid w:val="004C49BC"/>
    <w:rsid w:val="004C531F"/>
    <w:rsid w:val="004C540F"/>
    <w:rsid w:val="004C56D4"/>
    <w:rsid w:val="004C6763"/>
    <w:rsid w:val="004C6ACF"/>
    <w:rsid w:val="004C738E"/>
    <w:rsid w:val="004D0285"/>
    <w:rsid w:val="004D051B"/>
    <w:rsid w:val="004D0CAD"/>
    <w:rsid w:val="004D1674"/>
    <w:rsid w:val="004D1C86"/>
    <w:rsid w:val="004D1D31"/>
    <w:rsid w:val="004D1D8B"/>
    <w:rsid w:val="004D247F"/>
    <w:rsid w:val="004D63EC"/>
    <w:rsid w:val="004D64F8"/>
    <w:rsid w:val="004D6700"/>
    <w:rsid w:val="004D6D97"/>
    <w:rsid w:val="004E1409"/>
    <w:rsid w:val="004E144D"/>
    <w:rsid w:val="004E1A21"/>
    <w:rsid w:val="004E21C2"/>
    <w:rsid w:val="004E2ADB"/>
    <w:rsid w:val="004E4A9B"/>
    <w:rsid w:val="004E59B7"/>
    <w:rsid w:val="004E5C05"/>
    <w:rsid w:val="004E5D4F"/>
    <w:rsid w:val="004E6257"/>
    <w:rsid w:val="004E639C"/>
    <w:rsid w:val="004E72FA"/>
    <w:rsid w:val="004E7315"/>
    <w:rsid w:val="004E74B4"/>
    <w:rsid w:val="004F0B8C"/>
    <w:rsid w:val="004F0C9A"/>
    <w:rsid w:val="004F162D"/>
    <w:rsid w:val="004F1C34"/>
    <w:rsid w:val="004F277A"/>
    <w:rsid w:val="004F31E1"/>
    <w:rsid w:val="004F3D4A"/>
    <w:rsid w:val="004F7074"/>
    <w:rsid w:val="0050023D"/>
    <w:rsid w:val="005008D7"/>
    <w:rsid w:val="00500DFD"/>
    <w:rsid w:val="00501824"/>
    <w:rsid w:val="00501FF2"/>
    <w:rsid w:val="005021FA"/>
    <w:rsid w:val="0050224E"/>
    <w:rsid w:val="0050232B"/>
    <w:rsid w:val="0050290A"/>
    <w:rsid w:val="0050338E"/>
    <w:rsid w:val="00504603"/>
    <w:rsid w:val="00504A5E"/>
    <w:rsid w:val="00504E72"/>
    <w:rsid w:val="00505A3D"/>
    <w:rsid w:val="00506D4F"/>
    <w:rsid w:val="005076AC"/>
    <w:rsid w:val="00507B36"/>
    <w:rsid w:val="00507BBF"/>
    <w:rsid w:val="00510668"/>
    <w:rsid w:val="005108F7"/>
    <w:rsid w:val="005120AC"/>
    <w:rsid w:val="00512FC2"/>
    <w:rsid w:val="00514958"/>
    <w:rsid w:val="00514BDB"/>
    <w:rsid w:val="00514D5C"/>
    <w:rsid w:val="00514F00"/>
    <w:rsid w:val="005150F3"/>
    <w:rsid w:val="00515163"/>
    <w:rsid w:val="005157E0"/>
    <w:rsid w:val="00515C05"/>
    <w:rsid w:val="005162CB"/>
    <w:rsid w:val="00516C7F"/>
    <w:rsid w:val="005177DB"/>
    <w:rsid w:val="00517888"/>
    <w:rsid w:val="00517B44"/>
    <w:rsid w:val="00517EDA"/>
    <w:rsid w:val="00520451"/>
    <w:rsid w:val="0052136C"/>
    <w:rsid w:val="00521F78"/>
    <w:rsid w:val="00524196"/>
    <w:rsid w:val="005244BB"/>
    <w:rsid w:val="00526989"/>
    <w:rsid w:val="00526FD3"/>
    <w:rsid w:val="00527F42"/>
    <w:rsid w:val="005304F4"/>
    <w:rsid w:val="00531F30"/>
    <w:rsid w:val="00532701"/>
    <w:rsid w:val="005335FB"/>
    <w:rsid w:val="00533891"/>
    <w:rsid w:val="00533EA7"/>
    <w:rsid w:val="005348AA"/>
    <w:rsid w:val="00535204"/>
    <w:rsid w:val="00535C60"/>
    <w:rsid w:val="00536636"/>
    <w:rsid w:val="00536771"/>
    <w:rsid w:val="00536988"/>
    <w:rsid w:val="00536D6B"/>
    <w:rsid w:val="00536E09"/>
    <w:rsid w:val="005372E9"/>
    <w:rsid w:val="00540876"/>
    <w:rsid w:val="005408D6"/>
    <w:rsid w:val="00541980"/>
    <w:rsid w:val="00541BDE"/>
    <w:rsid w:val="00541E59"/>
    <w:rsid w:val="005431F2"/>
    <w:rsid w:val="00543C19"/>
    <w:rsid w:val="00543E55"/>
    <w:rsid w:val="00543F19"/>
    <w:rsid w:val="005446D6"/>
    <w:rsid w:val="00545362"/>
    <w:rsid w:val="00547D0A"/>
    <w:rsid w:val="0055086C"/>
    <w:rsid w:val="0055150E"/>
    <w:rsid w:val="00551BFD"/>
    <w:rsid w:val="00552D00"/>
    <w:rsid w:val="00552EDB"/>
    <w:rsid w:val="0055392F"/>
    <w:rsid w:val="00553C48"/>
    <w:rsid w:val="00553DCF"/>
    <w:rsid w:val="00554C55"/>
    <w:rsid w:val="00555F6C"/>
    <w:rsid w:val="00556068"/>
    <w:rsid w:val="005568FB"/>
    <w:rsid w:val="00556C4D"/>
    <w:rsid w:val="00561209"/>
    <w:rsid w:val="005612D1"/>
    <w:rsid w:val="0056459E"/>
    <w:rsid w:val="005657E5"/>
    <w:rsid w:val="00565CF2"/>
    <w:rsid w:val="00566A66"/>
    <w:rsid w:val="00567317"/>
    <w:rsid w:val="0056787D"/>
    <w:rsid w:val="00571952"/>
    <w:rsid w:val="00572BA6"/>
    <w:rsid w:val="00573C90"/>
    <w:rsid w:val="005746B5"/>
    <w:rsid w:val="00574A05"/>
    <w:rsid w:val="0057683F"/>
    <w:rsid w:val="00576F70"/>
    <w:rsid w:val="00577C3B"/>
    <w:rsid w:val="00581C35"/>
    <w:rsid w:val="00582750"/>
    <w:rsid w:val="005827C3"/>
    <w:rsid w:val="0058282B"/>
    <w:rsid w:val="00582896"/>
    <w:rsid w:val="00582D40"/>
    <w:rsid w:val="005859F2"/>
    <w:rsid w:val="005860AC"/>
    <w:rsid w:val="00587DC8"/>
    <w:rsid w:val="00590772"/>
    <w:rsid w:val="00591750"/>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30"/>
    <w:rsid w:val="005B278B"/>
    <w:rsid w:val="005B39D5"/>
    <w:rsid w:val="005B3A8E"/>
    <w:rsid w:val="005B3FB9"/>
    <w:rsid w:val="005B445F"/>
    <w:rsid w:val="005B49B5"/>
    <w:rsid w:val="005B4B54"/>
    <w:rsid w:val="005B605D"/>
    <w:rsid w:val="005B6571"/>
    <w:rsid w:val="005B6969"/>
    <w:rsid w:val="005C04A8"/>
    <w:rsid w:val="005C063E"/>
    <w:rsid w:val="005C0AC3"/>
    <w:rsid w:val="005C1260"/>
    <w:rsid w:val="005C1CE7"/>
    <w:rsid w:val="005C2F29"/>
    <w:rsid w:val="005C5B01"/>
    <w:rsid w:val="005C5C0D"/>
    <w:rsid w:val="005C63A7"/>
    <w:rsid w:val="005C6DF0"/>
    <w:rsid w:val="005C7997"/>
    <w:rsid w:val="005C7D5D"/>
    <w:rsid w:val="005D014E"/>
    <w:rsid w:val="005D1751"/>
    <w:rsid w:val="005D1D94"/>
    <w:rsid w:val="005D226C"/>
    <w:rsid w:val="005D2F1C"/>
    <w:rsid w:val="005D369B"/>
    <w:rsid w:val="005D36C7"/>
    <w:rsid w:val="005D48A6"/>
    <w:rsid w:val="005D48E2"/>
    <w:rsid w:val="005D6828"/>
    <w:rsid w:val="005D76D7"/>
    <w:rsid w:val="005E0279"/>
    <w:rsid w:val="005E05FD"/>
    <w:rsid w:val="005E137C"/>
    <w:rsid w:val="005E28BC"/>
    <w:rsid w:val="005E2AE5"/>
    <w:rsid w:val="005E449C"/>
    <w:rsid w:val="005E450C"/>
    <w:rsid w:val="005E46B9"/>
    <w:rsid w:val="005E4B3C"/>
    <w:rsid w:val="005E562A"/>
    <w:rsid w:val="005E677C"/>
    <w:rsid w:val="005E793F"/>
    <w:rsid w:val="005E7A4A"/>
    <w:rsid w:val="005F051B"/>
    <w:rsid w:val="005F08C9"/>
    <w:rsid w:val="005F090E"/>
    <w:rsid w:val="005F209C"/>
    <w:rsid w:val="005F23C8"/>
    <w:rsid w:val="005F302E"/>
    <w:rsid w:val="005F33AF"/>
    <w:rsid w:val="005F3633"/>
    <w:rsid w:val="005F3781"/>
    <w:rsid w:val="005F38E2"/>
    <w:rsid w:val="005F59D9"/>
    <w:rsid w:val="005F618A"/>
    <w:rsid w:val="005F76E9"/>
    <w:rsid w:val="00601CC9"/>
    <w:rsid w:val="0060330B"/>
    <w:rsid w:val="00603FD0"/>
    <w:rsid w:val="00605104"/>
    <w:rsid w:val="00611B09"/>
    <w:rsid w:val="00612490"/>
    <w:rsid w:val="00612D1B"/>
    <w:rsid w:val="00613159"/>
    <w:rsid w:val="00613572"/>
    <w:rsid w:val="00613CCC"/>
    <w:rsid w:val="00613EC3"/>
    <w:rsid w:val="006144B9"/>
    <w:rsid w:val="00614A96"/>
    <w:rsid w:val="00615BE6"/>
    <w:rsid w:val="00615D97"/>
    <w:rsid w:val="00616303"/>
    <w:rsid w:val="00617E84"/>
    <w:rsid w:val="006216B3"/>
    <w:rsid w:val="00621EDE"/>
    <w:rsid w:val="006224D6"/>
    <w:rsid w:val="0062258D"/>
    <w:rsid w:val="006238AD"/>
    <w:rsid w:val="00623FAF"/>
    <w:rsid w:val="00624FCE"/>
    <w:rsid w:val="006278F1"/>
    <w:rsid w:val="00627F83"/>
    <w:rsid w:val="006327D4"/>
    <w:rsid w:val="00632F1F"/>
    <w:rsid w:val="00635AB9"/>
    <w:rsid w:val="00640010"/>
    <w:rsid w:val="006402FF"/>
    <w:rsid w:val="0064109D"/>
    <w:rsid w:val="0064130B"/>
    <w:rsid w:val="0064146B"/>
    <w:rsid w:val="00641756"/>
    <w:rsid w:val="00641B80"/>
    <w:rsid w:val="00642055"/>
    <w:rsid w:val="006423F9"/>
    <w:rsid w:val="00644664"/>
    <w:rsid w:val="00644B01"/>
    <w:rsid w:val="006450DF"/>
    <w:rsid w:val="0064623F"/>
    <w:rsid w:val="00646281"/>
    <w:rsid w:val="006462C1"/>
    <w:rsid w:val="006501F4"/>
    <w:rsid w:val="00651D13"/>
    <w:rsid w:val="0065267B"/>
    <w:rsid w:val="0065339E"/>
    <w:rsid w:val="0065393F"/>
    <w:rsid w:val="006539B5"/>
    <w:rsid w:val="00655AD1"/>
    <w:rsid w:val="00661E4F"/>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5A6F"/>
    <w:rsid w:val="00695B4D"/>
    <w:rsid w:val="00696865"/>
    <w:rsid w:val="0069689F"/>
    <w:rsid w:val="0069690B"/>
    <w:rsid w:val="00696998"/>
    <w:rsid w:val="006974E6"/>
    <w:rsid w:val="006A19C5"/>
    <w:rsid w:val="006A2C65"/>
    <w:rsid w:val="006A3DDC"/>
    <w:rsid w:val="006A4B39"/>
    <w:rsid w:val="006A6DF0"/>
    <w:rsid w:val="006A770B"/>
    <w:rsid w:val="006B02B8"/>
    <w:rsid w:val="006B043A"/>
    <w:rsid w:val="006B0B17"/>
    <w:rsid w:val="006B12FF"/>
    <w:rsid w:val="006B134E"/>
    <w:rsid w:val="006B249D"/>
    <w:rsid w:val="006B3143"/>
    <w:rsid w:val="006B3A95"/>
    <w:rsid w:val="006B4823"/>
    <w:rsid w:val="006B48E8"/>
    <w:rsid w:val="006B5909"/>
    <w:rsid w:val="006C02F9"/>
    <w:rsid w:val="006C042F"/>
    <w:rsid w:val="006C0A54"/>
    <w:rsid w:val="006C0C28"/>
    <w:rsid w:val="006C0DC2"/>
    <w:rsid w:val="006C1208"/>
    <w:rsid w:val="006C2781"/>
    <w:rsid w:val="006C3572"/>
    <w:rsid w:val="006C383E"/>
    <w:rsid w:val="006C6C32"/>
    <w:rsid w:val="006C70F0"/>
    <w:rsid w:val="006C7993"/>
    <w:rsid w:val="006D0AE7"/>
    <w:rsid w:val="006D1207"/>
    <w:rsid w:val="006D2EFC"/>
    <w:rsid w:val="006D3AE5"/>
    <w:rsid w:val="006D472F"/>
    <w:rsid w:val="006D5301"/>
    <w:rsid w:val="006D5914"/>
    <w:rsid w:val="006D6005"/>
    <w:rsid w:val="006D6044"/>
    <w:rsid w:val="006D6502"/>
    <w:rsid w:val="006D6B03"/>
    <w:rsid w:val="006D7852"/>
    <w:rsid w:val="006D7BAB"/>
    <w:rsid w:val="006E2754"/>
    <w:rsid w:val="006E3C16"/>
    <w:rsid w:val="006E4A64"/>
    <w:rsid w:val="006E4CC6"/>
    <w:rsid w:val="006E4EDB"/>
    <w:rsid w:val="006E5A15"/>
    <w:rsid w:val="006E64AD"/>
    <w:rsid w:val="006E6B4D"/>
    <w:rsid w:val="006E6E00"/>
    <w:rsid w:val="006E70DF"/>
    <w:rsid w:val="006E7E98"/>
    <w:rsid w:val="006F0412"/>
    <w:rsid w:val="006F0544"/>
    <w:rsid w:val="006F2BEF"/>
    <w:rsid w:val="006F2E66"/>
    <w:rsid w:val="006F383F"/>
    <w:rsid w:val="006F4568"/>
    <w:rsid w:val="006F4C4E"/>
    <w:rsid w:val="006F4C5E"/>
    <w:rsid w:val="006F4D8E"/>
    <w:rsid w:val="006F5DD0"/>
    <w:rsid w:val="006F66BD"/>
    <w:rsid w:val="006F7205"/>
    <w:rsid w:val="007009DC"/>
    <w:rsid w:val="007032B6"/>
    <w:rsid w:val="00704663"/>
    <w:rsid w:val="00705F89"/>
    <w:rsid w:val="00706881"/>
    <w:rsid w:val="00706B6D"/>
    <w:rsid w:val="007077AE"/>
    <w:rsid w:val="00710B7A"/>
    <w:rsid w:val="00711F58"/>
    <w:rsid w:val="00713FD9"/>
    <w:rsid w:val="00714EF6"/>
    <w:rsid w:val="007150F0"/>
    <w:rsid w:val="0071544D"/>
    <w:rsid w:val="007165E0"/>
    <w:rsid w:val="00716E38"/>
    <w:rsid w:val="00717D60"/>
    <w:rsid w:val="007201AD"/>
    <w:rsid w:val="00720725"/>
    <w:rsid w:val="007209F3"/>
    <w:rsid w:val="00721396"/>
    <w:rsid w:val="00721A8F"/>
    <w:rsid w:val="00722AC2"/>
    <w:rsid w:val="00722D02"/>
    <w:rsid w:val="00722F8D"/>
    <w:rsid w:val="00723554"/>
    <w:rsid w:val="00723A31"/>
    <w:rsid w:val="00725A0B"/>
    <w:rsid w:val="00725EC2"/>
    <w:rsid w:val="007266D9"/>
    <w:rsid w:val="00726AC2"/>
    <w:rsid w:val="00726CD5"/>
    <w:rsid w:val="00730B98"/>
    <w:rsid w:val="00731985"/>
    <w:rsid w:val="00731BF4"/>
    <w:rsid w:val="00731DAC"/>
    <w:rsid w:val="00732076"/>
    <w:rsid w:val="00732C49"/>
    <w:rsid w:val="00734562"/>
    <w:rsid w:val="00734DB5"/>
    <w:rsid w:val="00735A00"/>
    <w:rsid w:val="0073602B"/>
    <w:rsid w:val="007360D4"/>
    <w:rsid w:val="007362CE"/>
    <w:rsid w:val="0073673E"/>
    <w:rsid w:val="00736EE1"/>
    <w:rsid w:val="0073708A"/>
    <w:rsid w:val="007375A8"/>
    <w:rsid w:val="007375A9"/>
    <w:rsid w:val="00737642"/>
    <w:rsid w:val="0073779C"/>
    <w:rsid w:val="007403DF"/>
    <w:rsid w:val="007409A7"/>
    <w:rsid w:val="00740DC9"/>
    <w:rsid w:val="007445FE"/>
    <w:rsid w:val="007448F9"/>
    <w:rsid w:val="00744FCE"/>
    <w:rsid w:val="007505EE"/>
    <w:rsid w:val="007516E8"/>
    <w:rsid w:val="007518AE"/>
    <w:rsid w:val="00754C4F"/>
    <w:rsid w:val="0075550E"/>
    <w:rsid w:val="007561D3"/>
    <w:rsid w:val="00756755"/>
    <w:rsid w:val="00757168"/>
    <w:rsid w:val="007573CC"/>
    <w:rsid w:val="007574E9"/>
    <w:rsid w:val="0076013E"/>
    <w:rsid w:val="007612DF"/>
    <w:rsid w:val="00762063"/>
    <w:rsid w:val="00762143"/>
    <w:rsid w:val="00762A9C"/>
    <w:rsid w:val="00763E75"/>
    <w:rsid w:val="00765682"/>
    <w:rsid w:val="007667F0"/>
    <w:rsid w:val="0076702C"/>
    <w:rsid w:val="00767986"/>
    <w:rsid w:val="00767C2D"/>
    <w:rsid w:val="0077042B"/>
    <w:rsid w:val="007712FD"/>
    <w:rsid w:val="00772D4C"/>
    <w:rsid w:val="00772F47"/>
    <w:rsid w:val="00773BC3"/>
    <w:rsid w:val="00773C34"/>
    <w:rsid w:val="00773CE2"/>
    <w:rsid w:val="0077460D"/>
    <w:rsid w:val="0077598A"/>
    <w:rsid w:val="00776D9A"/>
    <w:rsid w:val="007809B4"/>
    <w:rsid w:val="00780FA9"/>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87A4B"/>
    <w:rsid w:val="00791986"/>
    <w:rsid w:val="00791C57"/>
    <w:rsid w:val="00791E6F"/>
    <w:rsid w:val="00792449"/>
    <w:rsid w:val="0079316E"/>
    <w:rsid w:val="00793959"/>
    <w:rsid w:val="00793ADF"/>
    <w:rsid w:val="00793C7A"/>
    <w:rsid w:val="007955E4"/>
    <w:rsid w:val="0079605A"/>
    <w:rsid w:val="0079694A"/>
    <w:rsid w:val="007974CF"/>
    <w:rsid w:val="00797B49"/>
    <w:rsid w:val="00797F83"/>
    <w:rsid w:val="007A0151"/>
    <w:rsid w:val="007A0A93"/>
    <w:rsid w:val="007A0EBA"/>
    <w:rsid w:val="007A0FDF"/>
    <w:rsid w:val="007A1695"/>
    <w:rsid w:val="007A1828"/>
    <w:rsid w:val="007A22F8"/>
    <w:rsid w:val="007A2FDA"/>
    <w:rsid w:val="007A31EE"/>
    <w:rsid w:val="007A3633"/>
    <w:rsid w:val="007A3E80"/>
    <w:rsid w:val="007A42A5"/>
    <w:rsid w:val="007A571E"/>
    <w:rsid w:val="007A6135"/>
    <w:rsid w:val="007A70F7"/>
    <w:rsid w:val="007B085A"/>
    <w:rsid w:val="007B1D42"/>
    <w:rsid w:val="007B1F16"/>
    <w:rsid w:val="007B2021"/>
    <w:rsid w:val="007B2ECC"/>
    <w:rsid w:val="007B2F07"/>
    <w:rsid w:val="007B3378"/>
    <w:rsid w:val="007B3F27"/>
    <w:rsid w:val="007B5FD9"/>
    <w:rsid w:val="007B63AA"/>
    <w:rsid w:val="007B6816"/>
    <w:rsid w:val="007B7ED9"/>
    <w:rsid w:val="007C0D39"/>
    <w:rsid w:val="007C107C"/>
    <w:rsid w:val="007C1086"/>
    <w:rsid w:val="007C1E32"/>
    <w:rsid w:val="007C2972"/>
    <w:rsid w:val="007C355C"/>
    <w:rsid w:val="007C4A64"/>
    <w:rsid w:val="007C5E11"/>
    <w:rsid w:val="007C71BB"/>
    <w:rsid w:val="007C75CA"/>
    <w:rsid w:val="007D1079"/>
    <w:rsid w:val="007D13D5"/>
    <w:rsid w:val="007D154A"/>
    <w:rsid w:val="007D3431"/>
    <w:rsid w:val="007D3C8C"/>
    <w:rsid w:val="007D4832"/>
    <w:rsid w:val="007D4A0E"/>
    <w:rsid w:val="007D572B"/>
    <w:rsid w:val="007E00BC"/>
    <w:rsid w:val="007E00F0"/>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2DD"/>
    <w:rsid w:val="00800E2F"/>
    <w:rsid w:val="00801464"/>
    <w:rsid w:val="00802E9A"/>
    <w:rsid w:val="00803142"/>
    <w:rsid w:val="00804551"/>
    <w:rsid w:val="00805B03"/>
    <w:rsid w:val="00807BA0"/>
    <w:rsid w:val="00807E74"/>
    <w:rsid w:val="008103FE"/>
    <w:rsid w:val="00811390"/>
    <w:rsid w:val="00811981"/>
    <w:rsid w:val="0081245E"/>
    <w:rsid w:val="00812CCD"/>
    <w:rsid w:val="00813D73"/>
    <w:rsid w:val="00814809"/>
    <w:rsid w:val="008218D6"/>
    <w:rsid w:val="00821AE8"/>
    <w:rsid w:val="008224A6"/>
    <w:rsid w:val="00822C6A"/>
    <w:rsid w:val="008252D8"/>
    <w:rsid w:val="00825910"/>
    <w:rsid w:val="00826B6F"/>
    <w:rsid w:val="008273A1"/>
    <w:rsid w:val="008274BB"/>
    <w:rsid w:val="00827937"/>
    <w:rsid w:val="00830B16"/>
    <w:rsid w:val="00830CDB"/>
    <w:rsid w:val="008318AB"/>
    <w:rsid w:val="008334BF"/>
    <w:rsid w:val="00833B95"/>
    <w:rsid w:val="00834754"/>
    <w:rsid w:val="00834854"/>
    <w:rsid w:val="00834A3B"/>
    <w:rsid w:val="00834BB7"/>
    <w:rsid w:val="00837072"/>
    <w:rsid w:val="00837358"/>
    <w:rsid w:val="0083744C"/>
    <w:rsid w:val="00840008"/>
    <w:rsid w:val="00842C2E"/>
    <w:rsid w:val="0084305A"/>
    <w:rsid w:val="00844157"/>
    <w:rsid w:val="008449F4"/>
    <w:rsid w:val="00844B8F"/>
    <w:rsid w:val="0084515B"/>
    <w:rsid w:val="008512DA"/>
    <w:rsid w:val="00852CDD"/>
    <w:rsid w:val="0085303D"/>
    <w:rsid w:val="008537DD"/>
    <w:rsid w:val="00853AE3"/>
    <w:rsid w:val="00854794"/>
    <w:rsid w:val="00854869"/>
    <w:rsid w:val="0085527D"/>
    <w:rsid w:val="008552AA"/>
    <w:rsid w:val="008574EA"/>
    <w:rsid w:val="00857668"/>
    <w:rsid w:val="0085794D"/>
    <w:rsid w:val="00860168"/>
    <w:rsid w:val="00860A51"/>
    <w:rsid w:val="0086196F"/>
    <w:rsid w:val="00861BEF"/>
    <w:rsid w:val="00861C25"/>
    <w:rsid w:val="00862AD6"/>
    <w:rsid w:val="00862C6F"/>
    <w:rsid w:val="0086377B"/>
    <w:rsid w:val="0086381F"/>
    <w:rsid w:val="00864CD6"/>
    <w:rsid w:val="00865BCA"/>
    <w:rsid w:val="00866E60"/>
    <w:rsid w:val="00866FBC"/>
    <w:rsid w:val="0086771E"/>
    <w:rsid w:val="00872977"/>
    <w:rsid w:val="00872C22"/>
    <w:rsid w:val="008735AA"/>
    <w:rsid w:val="008735C7"/>
    <w:rsid w:val="008735E0"/>
    <w:rsid w:val="00873EFD"/>
    <w:rsid w:val="008749A0"/>
    <w:rsid w:val="008754B1"/>
    <w:rsid w:val="00876CD9"/>
    <w:rsid w:val="00877DA4"/>
    <w:rsid w:val="00880AA1"/>
    <w:rsid w:val="0088211C"/>
    <w:rsid w:val="0088283A"/>
    <w:rsid w:val="00883EB3"/>
    <w:rsid w:val="00884656"/>
    <w:rsid w:val="0088596E"/>
    <w:rsid w:val="008872E1"/>
    <w:rsid w:val="008879DA"/>
    <w:rsid w:val="00890434"/>
    <w:rsid w:val="008907FD"/>
    <w:rsid w:val="00890F18"/>
    <w:rsid w:val="00892063"/>
    <w:rsid w:val="00893F00"/>
    <w:rsid w:val="008941FF"/>
    <w:rsid w:val="00894F1D"/>
    <w:rsid w:val="00895CEF"/>
    <w:rsid w:val="00897053"/>
    <w:rsid w:val="008A030C"/>
    <w:rsid w:val="008A08EC"/>
    <w:rsid w:val="008A0FD2"/>
    <w:rsid w:val="008A179A"/>
    <w:rsid w:val="008A1C78"/>
    <w:rsid w:val="008A44CC"/>
    <w:rsid w:val="008A469B"/>
    <w:rsid w:val="008A4928"/>
    <w:rsid w:val="008A4A5E"/>
    <w:rsid w:val="008A4F48"/>
    <w:rsid w:val="008A59E9"/>
    <w:rsid w:val="008B15E3"/>
    <w:rsid w:val="008B162F"/>
    <w:rsid w:val="008B1D4F"/>
    <w:rsid w:val="008B1FF0"/>
    <w:rsid w:val="008B216C"/>
    <w:rsid w:val="008B2A04"/>
    <w:rsid w:val="008B2EF7"/>
    <w:rsid w:val="008B483E"/>
    <w:rsid w:val="008B49B6"/>
    <w:rsid w:val="008B53CC"/>
    <w:rsid w:val="008B5F00"/>
    <w:rsid w:val="008B60E9"/>
    <w:rsid w:val="008B716F"/>
    <w:rsid w:val="008C0F98"/>
    <w:rsid w:val="008C1FF7"/>
    <w:rsid w:val="008C32D5"/>
    <w:rsid w:val="008C362C"/>
    <w:rsid w:val="008C3743"/>
    <w:rsid w:val="008C41D5"/>
    <w:rsid w:val="008C4329"/>
    <w:rsid w:val="008C4952"/>
    <w:rsid w:val="008C5B59"/>
    <w:rsid w:val="008C7A5F"/>
    <w:rsid w:val="008C7F07"/>
    <w:rsid w:val="008D0486"/>
    <w:rsid w:val="008D092C"/>
    <w:rsid w:val="008D1687"/>
    <w:rsid w:val="008D170E"/>
    <w:rsid w:val="008D196D"/>
    <w:rsid w:val="008D1B17"/>
    <w:rsid w:val="008D1DB6"/>
    <w:rsid w:val="008D2D20"/>
    <w:rsid w:val="008D6B3F"/>
    <w:rsid w:val="008D6C69"/>
    <w:rsid w:val="008D781B"/>
    <w:rsid w:val="008E0416"/>
    <w:rsid w:val="008E0EB6"/>
    <w:rsid w:val="008E12F8"/>
    <w:rsid w:val="008E2C98"/>
    <w:rsid w:val="008E3D19"/>
    <w:rsid w:val="008E58EF"/>
    <w:rsid w:val="008E5AA8"/>
    <w:rsid w:val="008E614A"/>
    <w:rsid w:val="008E6704"/>
    <w:rsid w:val="008E760A"/>
    <w:rsid w:val="008E76A6"/>
    <w:rsid w:val="008E77C4"/>
    <w:rsid w:val="008F197C"/>
    <w:rsid w:val="008F2DA2"/>
    <w:rsid w:val="008F5DB4"/>
    <w:rsid w:val="008F672C"/>
    <w:rsid w:val="008F6FE3"/>
    <w:rsid w:val="008F7903"/>
    <w:rsid w:val="008F7D6D"/>
    <w:rsid w:val="0090025D"/>
    <w:rsid w:val="00900BEF"/>
    <w:rsid w:val="00900F1C"/>
    <w:rsid w:val="009014FC"/>
    <w:rsid w:val="009015B4"/>
    <w:rsid w:val="00903B77"/>
    <w:rsid w:val="0090490C"/>
    <w:rsid w:val="0090537A"/>
    <w:rsid w:val="009057AA"/>
    <w:rsid w:val="00906662"/>
    <w:rsid w:val="00906EE0"/>
    <w:rsid w:val="0090740B"/>
    <w:rsid w:val="00907EB0"/>
    <w:rsid w:val="009106FA"/>
    <w:rsid w:val="00911EB1"/>
    <w:rsid w:val="0091233D"/>
    <w:rsid w:val="009141F2"/>
    <w:rsid w:val="009151B8"/>
    <w:rsid w:val="0091538B"/>
    <w:rsid w:val="009173A0"/>
    <w:rsid w:val="00917E46"/>
    <w:rsid w:val="0092375A"/>
    <w:rsid w:val="00923A7D"/>
    <w:rsid w:val="00924AB2"/>
    <w:rsid w:val="00926B89"/>
    <w:rsid w:val="00927C1B"/>
    <w:rsid w:val="00930D45"/>
    <w:rsid w:val="00930E05"/>
    <w:rsid w:val="009312F0"/>
    <w:rsid w:val="00934371"/>
    <w:rsid w:val="00934470"/>
    <w:rsid w:val="00934C2E"/>
    <w:rsid w:val="00935013"/>
    <w:rsid w:val="00935344"/>
    <w:rsid w:val="0093589E"/>
    <w:rsid w:val="0093615C"/>
    <w:rsid w:val="009367F5"/>
    <w:rsid w:val="00936D93"/>
    <w:rsid w:val="00936F9B"/>
    <w:rsid w:val="00937D45"/>
    <w:rsid w:val="00941666"/>
    <w:rsid w:val="009416E6"/>
    <w:rsid w:val="00942421"/>
    <w:rsid w:val="00942586"/>
    <w:rsid w:val="00942A8D"/>
    <w:rsid w:val="00942CBF"/>
    <w:rsid w:val="00943077"/>
    <w:rsid w:val="00945B4C"/>
    <w:rsid w:val="00945C17"/>
    <w:rsid w:val="00946240"/>
    <w:rsid w:val="00947AA4"/>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61022"/>
    <w:rsid w:val="00961152"/>
    <w:rsid w:val="00962926"/>
    <w:rsid w:val="00962DEB"/>
    <w:rsid w:val="00963AAB"/>
    <w:rsid w:val="00963B35"/>
    <w:rsid w:val="00963DF9"/>
    <w:rsid w:val="00964324"/>
    <w:rsid w:val="0096452F"/>
    <w:rsid w:val="009645FD"/>
    <w:rsid w:val="009646AF"/>
    <w:rsid w:val="00964FE8"/>
    <w:rsid w:val="009654CB"/>
    <w:rsid w:val="00965CF4"/>
    <w:rsid w:val="00965FBA"/>
    <w:rsid w:val="009700B6"/>
    <w:rsid w:val="009716DA"/>
    <w:rsid w:val="00971CD3"/>
    <w:rsid w:val="00972044"/>
    <w:rsid w:val="009750FE"/>
    <w:rsid w:val="00975CE0"/>
    <w:rsid w:val="009761CF"/>
    <w:rsid w:val="00976391"/>
    <w:rsid w:val="00976D28"/>
    <w:rsid w:val="009772F8"/>
    <w:rsid w:val="009807B3"/>
    <w:rsid w:val="00980867"/>
    <w:rsid w:val="009814E8"/>
    <w:rsid w:val="00981BB9"/>
    <w:rsid w:val="009821D2"/>
    <w:rsid w:val="009822BD"/>
    <w:rsid w:val="009835D9"/>
    <w:rsid w:val="00983D99"/>
    <w:rsid w:val="009851B8"/>
    <w:rsid w:val="009851E6"/>
    <w:rsid w:val="0098614D"/>
    <w:rsid w:val="0098652B"/>
    <w:rsid w:val="00986C0C"/>
    <w:rsid w:val="00986CFF"/>
    <w:rsid w:val="00990BC7"/>
    <w:rsid w:val="00991147"/>
    <w:rsid w:val="00991666"/>
    <w:rsid w:val="009934B9"/>
    <w:rsid w:val="009934CF"/>
    <w:rsid w:val="00993749"/>
    <w:rsid w:val="009946FC"/>
    <w:rsid w:val="00994AE2"/>
    <w:rsid w:val="009952E9"/>
    <w:rsid w:val="00995429"/>
    <w:rsid w:val="0099549A"/>
    <w:rsid w:val="00995E59"/>
    <w:rsid w:val="00996972"/>
    <w:rsid w:val="00997FCA"/>
    <w:rsid w:val="009A14F4"/>
    <w:rsid w:val="009A1939"/>
    <w:rsid w:val="009A1EBD"/>
    <w:rsid w:val="009A250E"/>
    <w:rsid w:val="009A36B1"/>
    <w:rsid w:val="009A44DE"/>
    <w:rsid w:val="009A54F9"/>
    <w:rsid w:val="009A5784"/>
    <w:rsid w:val="009A71EE"/>
    <w:rsid w:val="009B28CC"/>
    <w:rsid w:val="009B29D6"/>
    <w:rsid w:val="009B29E4"/>
    <w:rsid w:val="009B2A0D"/>
    <w:rsid w:val="009B2E3A"/>
    <w:rsid w:val="009B2F3F"/>
    <w:rsid w:val="009B3744"/>
    <w:rsid w:val="009B42E5"/>
    <w:rsid w:val="009B4ACB"/>
    <w:rsid w:val="009B4EB3"/>
    <w:rsid w:val="009B4FF3"/>
    <w:rsid w:val="009B5D48"/>
    <w:rsid w:val="009B5E67"/>
    <w:rsid w:val="009B6804"/>
    <w:rsid w:val="009B6C15"/>
    <w:rsid w:val="009B789C"/>
    <w:rsid w:val="009C0091"/>
    <w:rsid w:val="009C07F3"/>
    <w:rsid w:val="009C09D6"/>
    <w:rsid w:val="009C0BC9"/>
    <w:rsid w:val="009C1246"/>
    <w:rsid w:val="009C12AB"/>
    <w:rsid w:val="009C14ED"/>
    <w:rsid w:val="009C1998"/>
    <w:rsid w:val="009C2D8C"/>
    <w:rsid w:val="009C3FC7"/>
    <w:rsid w:val="009C4395"/>
    <w:rsid w:val="009C4BA7"/>
    <w:rsid w:val="009C58E1"/>
    <w:rsid w:val="009C5C95"/>
    <w:rsid w:val="009C609B"/>
    <w:rsid w:val="009C6293"/>
    <w:rsid w:val="009C68C4"/>
    <w:rsid w:val="009C6C62"/>
    <w:rsid w:val="009C7597"/>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4658"/>
    <w:rsid w:val="009E5AD2"/>
    <w:rsid w:val="009E5E33"/>
    <w:rsid w:val="009E65BD"/>
    <w:rsid w:val="009E7CAE"/>
    <w:rsid w:val="009F00BC"/>
    <w:rsid w:val="009F0BD4"/>
    <w:rsid w:val="009F10E1"/>
    <w:rsid w:val="009F15D2"/>
    <w:rsid w:val="009F1B24"/>
    <w:rsid w:val="009F2CB6"/>
    <w:rsid w:val="009F4F45"/>
    <w:rsid w:val="009F57A4"/>
    <w:rsid w:val="009F5B1D"/>
    <w:rsid w:val="009F79B5"/>
    <w:rsid w:val="009F7C8A"/>
    <w:rsid w:val="00A005ED"/>
    <w:rsid w:val="00A00D82"/>
    <w:rsid w:val="00A0236F"/>
    <w:rsid w:val="00A0240B"/>
    <w:rsid w:val="00A027B3"/>
    <w:rsid w:val="00A02C60"/>
    <w:rsid w:val="00A0321D"/>
    <w:rsid w:val="00A033A4"/>
    <w:rsid w:val="00A0411F"/>
    <w:rsid w:val="00A0477C"/>
    <w:rsid w:val="00A0509F"/>
    <w:rsid w:val="00A05A6B"/>
    <w:rsid w:val="00A07106"/>
    <w:rsid w:val="00A10BDE"/>
    <w:rsid w:val="00A118D1"/>
    <w:rsid w:val="00A11AF5"/>
    <w:rsid w:val="00A12779"/>
    <w:rsid w:val="00A12AA4"/>
    <w:rsid w:val="00A131A8"/>
    <w:rsid w:val="00A1403A"/>
    <w:rsid w:val="00A1416A"/>
    <w:rsid w:val="00A1569B"/>
    <w:rsid w:val="00A15FAA"/>
    <w:rsid w:val="00A16706"/>
    <w:rsid w:val="00A1773D"/>
    <w:rsid w:val="00A17EAF"/>
    <w:rsid w:val="00A20CB1"/>
    <w:rsid w:val="00A210AA"/>
    <w:rsid w:val="00A21470"/>
    <w:rsid w:val="00A228E4"/>
    <w:rsid w:val="00A235AE"/>
    <w:rsid w:val="00A23868"/>
    <w:rsid w:val="00A23BBA"/>
    <w:rsid w:val="00A23FA9"/>
    <w:rsid w:val="00A24696"/>
    <w:rsid w:val="00A24DEF"/>
    <w:rsid w:val="00A24F28"/>
    <w:rsid w:val="00A25313"/>
    <w:rsid w:val="00A2573B"/>
    <w:rsid w:val="00A25C93"/>
    <w:rsid w:val="00A25F3B"/>
    <w:rsid w:val="00A267A6"/>
    <w:rsid w:val="00A26DA1"/>
    <w:rsid w:val="00A2704D"/>
    <w:rsid w:val="00A27543"/>
    <w:rsid w:val="00A276FD"/>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B41"/>
    <w:rsid w:val="00A47CC6"/>
    <w:rsid w:val="00A47F95"/>
    <w:rsid w:val="00A50C5F"/>
    <w:rsid w:val="00A51563"/>
    <w:rsid w:val="00A53003"/>
    <w:rsid w:val="00A5345E"/>
    <w:rsid w:val="00A54220"/>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67BBB"/>
    <w:rsid w:val="00A70973"/>
    <w:rsid w:val="00A73B63"/>
    <w:rsid w:val="00A7456F"/>
    <w:rsid w:val="00A746AE"/>
    <w:rsid w:val="00A74961"/>
    <w:rsid w:val="00A74DEE"/>
    <w:rsid w:val="00A75755"/>
    <w:rsid w:val="00A767CC"/>
    <w:rsid w:val="00A76903"/>
    <w:rsid w:val="00A7757A"/>
    <w:rsid w:val="00A7791F"/>
    <w:rsid w:val="00A801FF"/>
    <w:rsid w:val="00A8109F"/>
    <w:rsid w:val="00A81156"/>
    <w:rsid w:val="00A8265C"/>
    <w:rsid w:val="00A83682"/>
    <w:rsid w:val="00A8447E"/>
    <w:rsid w:val="00A86847"/>
    <w:rsid w:val="00A86B4F"/>
    <w:rsid w:val="00A904DB"/>
    <w:rsid w:val="00A90D2B"/>
    <w:rsid w:val="00A9151B"/>
    <w:rsid w:val="00A9186F"/>
    <w:rsid w:val="00A9190D"/>
    <w:rsid w:val="00A92D85"/>
    <w:rsid w:val="00A92E0C"/>
    <w:rsid w:val="00A93620"/>
    <w:rsid w:val="00A941E0"/>
    <w:rsid w:val="00A94364"/>
    <w:rsid w:val="00A945FE"/>
    <w:rsid w:val="00A94865"/>
    <w:rsid w:val="00A951A6"/>
    <w:rsid w:val="00A9626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05B0"/>
    <w:rsid w:val="00AB0EFF"/>
    <w:rsid w:val="00AB3BD1"/>
    <w:rsid w:val="00AB443B"/>
    <w:rsid w:val="00AB4A09"/>
    <w:rsid w:val="00AB4AFA"/>
    <w:rsid w:val="00AB51CF"/>
    <w:rsid w:val="00AB59A9"/>
    <w:rsid w:val="00AB5DB5"/>
    <w:rsid w:val="00AB774D"/>
    <w:rsid w:val="00AB7E31"/>
    <w:rsid w:val="00AC0322"/>
    <w:rsid w:val="00AC0A18"/>
    <w:rsid w:val="00AC1F7B"/>
    <w:rsid w:val="00AC2D32"/>
    <w:rsid w:val="00AC3D02"/>
    <w:rsid w:val="00AC450A"/>
    <w:rsid w:val="00AC4A6A"/>
    <w:rsid w:val="00AC4CDB"/>
    <w:rsid w:val="00AC4EB8"/>
    <w:rsid w:val="00AC50E7"/>
    <w:rsid w:val="00AC5656"/>
    <w:rsid w:val="00AC573E"/>
    <w:rsid w:val="00AC7FB4"/>
    <w:rsid w:val="00AD0290"/>
    <w:rsid w:val="00AD0794"/>
    <w:rsid w:val="00AD0A22"/>
    <w:rsid w:val="00AD1948"/>
    <w:rsid w:val="00AD3900"/>
    <w:rsid w:val="00AD442F"/>
    <w:rsid w:val="00AD4F48"/>
    <w:rsid w:val="00AD67C7"/>
    <w:rsid w:val="00AD69A6"/>
    <w:rsid w:val="00AE0983"/>
    <w:rsid w:val="00AE0B99"/>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154C"/>
    <w:rsid w:val="00B027A6"/>
    <w:rsid w:val="00B028DD"/>
    <w:rsid w:val="00B02BFC"/>
    <w:rsid w:val="00B03770"/>
    <w:rsid w:val="00B03D58"/>
    <w:rsid w:val="00B03E15"/>
    <w:rsid w:val="00B03F2F"/>
    <w:rsid w:val="00B04613"/>
    <w:rsid w:val="00B059AF"/>
    <w:rsid w:val="00B06F3E"/>
    <w:rsid w:val="00B079F5"/>
    <w:rsid w:val="00B07C2C"/>
    <w:rsid w:val="00B10464"/>
    <w:rsid w:val="00B112A3"/>
    <w:rsid w:val="00B1486B"/>
    <w:rsid w:val="00B14987"/>
    <w:rsid w:val="00B15CB4"/>
    <w:rsid w:val="00B15D04"/>
    <w:rsid w:val="00B17779"/>
    <w:rsid w:val="00B20A2A"/>
    <w:rsid w:val="00B20E9E"/>
    <w:rsid w:val="00B21492"/>
    <w:rsid w:val="00B22ED3"/>
    <w:rsid w:val="00B24F30"/>
    <w:rsid w:val="00B25925"/>
    <w:rsid w:val="00B25D0E"/>
    <w:rsid w:val="00B25EB4"/>
    <w:rsid w:val="00B26143"/>
    <w:rsid w:val="00B264FD"/>
    <w:rsid w:val="00B26B65"/>
    <w:rsid w:val="00B272D5"/>
    <w:rsid w:val="00B272E2"/>
    <w:rsid w:val="00B300BA"/>
    <w:rsid w:val="00B31E6E"/>
    <w:rsid w:val="00B3212C"/>
    <w:rsid w:val="00B32CA9"/>
    <w:rsid w:val="00B32DC3"/>
    <w:rsid w:val="00B34011"/>
    <w:rsid w:val="00B3593E"/>
    <w:rsid w:val="00B367F4"/>
    <w:rsid w:val="00B369A9"/>
    <w:rsid w:val="00B37C46"/>
    <w:rsid w:val="00B401EF"/>
    <w:rsid w:val="00B41DDA"/>
    <w:rsid w:val="00B435BF"/>
    <w:rsid w:val="00B438A2"/>
    <w:rsid w:val="00B444C8"/>
    <w:rsid w:val="00B44764"/>
    <w:rsid w:val="00B44FFE"/>
    <w:rsid w:val="00B464DA"/>
    <w:rsid w:val="00B4657F"/>
    <w:rsid w:val="00B46ACA"/>
    <w:rsid w:val="00B4759F"/>
    <w:rsid w:val="00B47691"/>
    <w:rsid w:val="00B4781C"/>
    <w:rsid w:val="00B5096F"/>
    <w:rsid w:val="00B50C16"/>
    <w:rsid w:val="00B51FF2"/>
    <w:rsid w:val="00B526DF"/>
    <w:rsid w:val="00B5315C"/>
    <w:rsid w:val="00B54F53"/>
    <w:rsid w:val="00B558B3"/>
    <w:rsid w:val="00B55BE9"/>
    <w:rsid w:val="00B560D2"/>
    <w:rsid w:val="00B5721F"/>
    <w:rsid w:val="00B5769D"/>
    <w:rsid w:val="00B57B4F"/>
    <w:rsid w:val="00B57F70"/>
    <w:rsid w:val="00B61BA6"/>
    <w:rsid w:val="00B6361C"/>
    <w:rsid w:val="00B63797"/>
    <w:rsid w:val="00B64691"/>
    <w:rsid w:val="00B6527C"/>
    <w:rsid w:val="00B67B0A"/>
    <w:rsid w:val="00B702BB"/>
    <w:rsid w:val="00B71D07"/>
    <w:rsid w:val="00B71DC3"/>
    <w:rsid w:val="00B71E39"/>
    <w:rsid w:val="00B72CC6"/>
    <w:rsid w:val="00B738FB"/>
    <w:rsid w:val="00B741F2"/>
    <w:rsid w:val="00B75989"/>
    <w:rsid w:val="00B76264"/>
    <w:rsid w:val="00B77B34"/>
    <w:rsid w:val="00B80DC6"/>
    <w:rsid w:val="00B81E96"/>
    <w:rsid w:val="00B82343"/>
    <w:rsid w:val="00B8312C"/>
    <w:rsid w:val="00B84052"/>
    <w:rsid w:val="00B85847"/>
    <w:rsid w:val="00B87151"/>
    <w:rsid w:val="00B904D0"/>
    <w:rsid w:val="00B90A18"/>
    <w:rsid w:val="00B91779"/>
    <w:rsid w:val="00B91E98"/>
    <w:rsid w:val="00B92AF9"/>
    <w:rsid w:val="00B9467E"/>
    <w:rsid w:val="00B95DC8"/>
    <w:rsid w:val="00B96219"/>
    <w:rsid w:val="00B9643B"/>
    <w:rsid w:val="00BA00DE"/>
    <w:rsid w:val="00BA09CA"/>
    <w:rsid w:val="00BA203F"/>
    <w:rsid w:val="00BA2F3F"/>
    <w:rsid w:val="00BA3200"/>
    <w:rsid w:val="00BA340C"/>
    <w:rsid w:val="00BA345C"/>
    <w:rsid w:val="00BA4763"/>
    <w:rsid w:val="00BA54EF"/>
    <w:rsid w:val="00BA6114"/>
    <w:rsid w:val="00BA70BB"/>
    <w:rsid w:val="00BA7455"/>
    <w:rsid w:val="00BA7676"/>
    <w:rsid w:val="00BA7AC1"/>
    <w:rsid w:val="00BB02B7"/>
    <w:rsid w:val="00BB0C50"/>
    <w:rsid w:val="00BB16F4"/>
    <w:rsid w:val="00BB2751"/>
    <w:rsid w:val="00BB3C2D"/>
    <w:rsid w:val="00BB51D0"/>
    <w:rsid w:val="00BB5B6F"/>
    <w:rsid w:val="00BB69FE"/>
    <w:rsid w:val="00BB6B03"/>
    <w:rsid w:val="00BC19AC"/>
    <w:rsid w:val="00BC1CE4"/>
    <w:rsid w:val="00BC23D0"/>
    <w:rsid w:val="00BC2519"/>
    <w:rsid w:val="00BC255C"/>
    <w:rsid w:val="00BC2FD0"/>
    <w:rsid w:val="00BC3455"/>
    <w:rsid w:val="00BC34D0"/>
    <w:rsid w:val="00BC59A3"/>
    <w:rsid w:val="00BC72B3"/>
    <w:rsid w:val="00BC7E21"/>
    <w:rsid w:val="00BD0133"/>
    <w:rsid w:val="00BD09E4"/>
    <w:rsid w:val="00BD0F71"/>
    <w:rsid w:val="00BD1573"/>
    <w:rsid w:val="00BD2553"/>
    <w:rsid w:val="00BD265B"/>
    <w:rsid w:val="00BD3756"/>
    <w:rsid w:val="00BD472D"/>
    <w:rsid w:val="00BD57CC"/>
    <w:rsid w:val="00BD5A38"/>
    <w:rsid w:val="00BD5BCA"/>
    <w:rsid w:val="00BE10F1"/>
    <w:rsid w:val="00BE1A5A"/>
    <w:rsid w:val="00BE231E"/>
    <w:rsid w:val="00BE256F"/>
    <w:rsid w:val="00BE2828"/>
    <w:rsid w:val="00BE2B0A"/>
    <w:rsid w:val="00BE3468"/>
    <w:rsid w:val="00BE42F2"/>
    <w:rsid w:val="00BE469E"/>
    <w:rsid w:val="00BE46C8"/>
    <w:rsid w:val="00BE6AFC"/>
    <w:rsid w:val="00BE7103"/>
    <w:rsid w:val="00BE7F17"/>
    <w:rsid w:val="00BE7FD8"/>
    <w:rsid w:val="00BF0D2F"/>
    <w:rsid w:val="00BF126A"/>
    <w:rsid w:val="00BF1E2A"/>
    <w:rsid w:val="00BF2243"/>
    <w:rsid w:val="00BF250B"/>
    <w:rsid w:val="00BF3B6F"/>
    <w:rsid w:val="00BF3D1C"/>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258"/>
    <w:rsid w:val="00C107BF"/>
    <w:rsid w:val="00C137F5"/>
    <w:rsid w:val="00C14C14"/>
    <w:rsid w:val="00C14C9D"/>
    <w:rsid w:val="00C14FDB"/>
    <w:rsid w:val="00C158D6"/>
    <w:rsid w:val="00C15E70"/>
    <w:rsid w:val="00C16A47"/>
    <w:rsid w:val="00C2083F"/>
    <w:rsid w:val="00C215AE"/>
    <w:rsid w:val="00C21A15"/>
    <w:rsid w:val="00C21B0B"/>
    <w:rsid w:val="00C21C81"/>
    <w:rsid w:val="00C22430"/>
    <w:rsid w:val="00C22434"/>
    <w:rsid w:val="00C22811"/>
    <w:rsid w:val="00C22BC2"/>
    <w:rsid w:val="00C248DE"/>
    <w:rsid w:val="00C267EA"/>
    <w:rsid w:val="00C27B02"/>
    <w:rsid w:val="00C3209E"/>
    <w:rsid w:val="00C3212E"/>
    <w:rsid w:val="00C32A0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64A1"/>
    <w:rsid w:val="00C578D2"/>
    <w:rsid w:val="00C627BE"/>
    <w:rsid w:val="00C64546"/>
    <w:rsid w:val="00C648AC"/>
    <w:rsid w:val="00C64AC4"/>
    <w:rsid w:val="00C65131"/>
    <w:rsid w:val="00C6579C"/>
    <w:rsid w:val="00C66615"/>
    <w:rsid w:val="00C66957"/>
    <w:rsid w:val="00C67AC5"/>
    <w:rsid w:val="00C70037"/>
    <w:rsid w:val="00C71E0D"/>
    <w:rsid w:val="00C7263C"/>
    <w:rsid w:val="00C72959"/>
    <w:rsid w:val="00C74B22"/>
    <w:rsid w:val="00C7512F"/>
    <w:rsid w:val="00C75299"/>
    <w:rsid w:val="00C76599"/>
    <w:rsid w:val="00C76BBA"/>
    <w:rsid w:val="00C76DE8"/>
    <w:rsid w:val="00C775F6"/>
    <w:rsid w:val="00C77744"/>
    <w:rsid w:val="00C77E48"/>
    <w:rsid w:val="00C80BE3"/>
    <w:rsid w:val="00C80EAD"/>
    <w:rsid w:val="00C82128"/>
    <w:rsid w:val="00C8246B"/>
    <w:rsid w:val="00C83CA4"/>
    <w:rsid w:val="00C83D2F"/>
    <w:rsid w:val="00C845DE"/>
    <w:rsid w:val="00C863CF"/>
    <w:rsid w:val="00C871EF"/>
    <w:rsid w:val="00C87EF3"/>
    <w:rsid w:val="00C9065F"/>
    <w:rsid w:val="00C910E9"/>
    <w:rsid w:val="00C91B18"/>
    <w:rsid w:val="00C93857"/>
    <w:rsid w:val="00C93C88"/>
    <w:rsid w:val="00C948FD"/>
    <w:rsid w:val="00C96367"/>
    <w:rsid w:val="00C9791E"/>
    <w:rsid w:val="00CA0156"/>
    <w:rsid w:val="00CA089A"/>
    <w:rsid w:val="00CA0B4B"/>
    <w:rsid w:val="00CA1995"/>
    <w:rsid w:val="00CA414F"/>
    <w:rsid w:val="00CA5A94"/>
    <w:rsid w:val="00CA5B19"/>
    <w:rsid w:val="00CA6115"/>
    <w:rsid w:val="00CA6A05"/>
    <w:rsid w:val="00CA7003"/>
    <w:rsid w:val="00CA76A1"/>
    <w:rsid w:val="00CB285D"/>
    <w:rsid w:val="00CB4CAC"/>
    <w:rsid w:val="00CB690A"/>
    <w:rsid w:val="00CC14A5"/>
    <w:rsid w:val="00CC2796"/>
    <w:rsid w:val="00CC2CB6"/>
    <w:rsid w:val="00CC2CCC"/>
    <w:rsid w:val="00CC3816"/>
    <w:rsid w:val="00CC3CAD"/>
    <w:rsid w:val="00CC59D1"/>
    <w:rsid w:val="00CC644D"/>
    <w:rsid w:val="00CC77FF"/>
    <w:rsid w:val="00CC780F"/>
    <w:rsid w:val="00CC7C77"/>
    <w:rsid w:val="00CC7F9E"/>
    <w:rsid w:val="00CD00F9"/>
    <w:rsid w:val="00CD02B7"/>
    <w:rsid w:val="00CD0E9E"/>
    <w:rsid w:val="00CD1922"/>
    <w:rsid w:val="00CD1C6E"/>
    <w:rsid w:val="00CD27F3"/>
    <w:rsid w:val="00CD2EC3"/>
    <w:rsid w:val="00CD39F8"/>
    <w:rsid w:val="00CD4A81"/>
    <w:rsid w:val="00CD4B24"/>
    <w:rsid w:val="00CD6F50"/>
    <w:rsid w:val="00CD7843"/>
    <w:rsid w:val="00CD799D"/>
    <w:rsid w:val="00CE034E"/>
    <w:rsid w:val="00CE14C8"/>
    <w:rsid w:val="00CE197C"/>
    <w:rsid w:val="00CE230B"/>
    <w:rsid w:val="00CE2D0D"/>
    <w:rsid w:val="00CE34A4"/>
    <w:rsid w:val="00CE682B"/>
    <w:rsid w:val="00CE73D7"/>
    <w:rsid w:val="00CE75A3"/>
    <w:rsid w:val="00CF0032"/>
    <w:rsid w:val="00CF1BB6"/>
    <w:rsid w:val="00CF2506"/>
    <w:rsid w:val="00CF2575"/>
    <w:rsid w:val="00CF2DBC"/>
    <w:rsid w:val="00CF3D97"/>
    <w:rsid w:val="00CF3E36"/>
    <w:rsid w:val="00CF41E5"/>
    <w:rsid w:val="00CF467F"/>
    <w:rsid w:val="00CF5101"/>
    <w:rsid w:val="00CF5694"/>
    <w:rsid w:val="00CF571A"/>
    <w:rsid w:val="00CF5721"/>
    <w:rsid w:val="00CF5901"/>
    <w:rsid w:val="00CF5CBE"/>
    <w:rsid w:val="00CF65AA"/>
    <w:rsid w:val="00CF7310"/>
    <w:rsid w:val="00CF75F8"/>
    <w:rsid w:val="00CF788B"/>
    <w:rsid w:val="00D0040F"/>
    <w:rsid w:val="00D00552"/>
    <w:rsid w:val="00D0487D"/>
    <w:rsid w:val="00D053F1"/>
    <w:rsid w:val="00D07514"/>
    <w:rsid w:val="00D0775C"/>
    <w:rsid w:val="00D11994"/>
    <w:rsid w:val="00D12C49"/>
    <w:rsid w:val="00D1331A"/>
    <w:rsid w:val="00D1334E"/>
    <w:rsid w:val="00D133A7"/>
    <w:rsid w:val="00D13498"/>
    <w:rsid w:val="00D1382A"/>
    <w:rsid w:val="00D1496F"/>
    <w:rsid w:val="00D15AB1"/>
    <w:rsid w:val="00D1621C"/>
    <w:rsid w:val="00D21661"/>
    <w:rsid w:val="00D21FA0"/>
    <w:rsid w:val="00D2262D"/>
    <w:rsid w:val="00D226CE"/>
    <w:rsid w:val="00D22E63"/>
    <w:rsid w:val="00D230C3"/>
    <w:rsid w:val="00D2311F"/>
    <w:rsid w:val="00D237E7"/>
    <w:rsid w:val="00D23C21"/>
    <w:rsid w:val="00D25AC5"/>
    <w:rsid w:val="00D26EA7"/>
    <w:rsid w:val="00D27255"/>
    <w:rsid w:val="00D27516"/>
    <w:rsid w:val="00D27A9C"/>
    <w:rsid w:val="00D3015B"/>
    <w:rsid w:val="00D30713"/>
    <w:rsid w:val="00D3107D"/>
    <w:rsid w:val="00D314DC"/>
    <w:rsid w:val="00D31DC4"/>
    <w:rsid w:val="00D328F9"/>
    <w:rsid w:val="00D32C9F"/>
    <w:rsid w:val="00D32CAC"/>
    <w:rsid w:val="00D3371A"/>
    <w:rsid w:val="00D36171"/>
    <w:rsid w:val="00D36CCD"/>
    <w:rsid w:val="00D40041"/>
    <w:rsid w:val="00D40158"/>
    <w:rsid w:val="00D4330C"/>
    <w:rsid w:val="00D4455D"/>
    <w:rsid w:val="00D448A4"/>
    <w:rsid w:val="00D4537D"/>
    <w:rsid w:val="00D458D4"/>
    <w:rsid w:val="00D45BAA"/>
    <w:rsid w:val="00D45CBB"/>
    <w:rsid w:val="00D46838"/>
    <w:rsid w:val="00D469AD"/>
    <w:rsid w:val="00D46AB4"/>
    <w:rsid w:val="00D46E60"/>
    <w:rsid w:val="00D4738A"/>
    <w:rsid w:val="00D47A5E"/>
    <w:rsid w:val="00D50938"/>
    <w:rsid w:val="00D50BA7"/>
    <w:rsid w:val="00D529A9"/>
    <w:rsid w:val="00D52E2D"/>
    <w:rsid w:val="00D52F34"/>
    <w:rsid w:val="00D54E95"/>
    <w:rsid w:val="00D55084"/>
    <w:rsid w:val="00D55E2F"/>
    <w:rsid w:val="00D56890"/>
    <w:rsid w:val="00D579EB"/>
    <w:rsid w:val="00D614D5"/>
    <w:rsid w:val="00D6339A"/>
    <w:rsid w:val="00D64BFB"/>
    <w:rsid w:val="00D671B2"/>
    <w:rsid w:val="00D710EE"/>
    <w:rsid w:val="00D7132C"/>
    <w:rsid w:val="00D72284"/>
    <w:rsid w:val="00D72DA0"/>
    <w:rsid w:val="00D732DF"/>
    <w:rsid w:val="00D733BE"/>
    <w:rsid w:val="00D73732"/>
    <w:rsid w:val="00D738BB"/>
    <w:rsid w:val="00D73EA0"/>
    <w:rsid w:val="00D74C18"/>
    <w:rsid w:val="00D765CA"/>
    <w:rsid w:val="00D80624"/>
    <w:rsid w:val="00D80AF2"/>
    <w:rsid w:val="00D82322"/>
    <w:rsid w:val="00D82F56"/>
    <w:rsid w:val="00D83241"/>
    <w:rsid w:val="00D841E6"/>
    <w:rsid w:val="00D846F3"/>
    <w:rsid w:val="00D84DCF"/>
    <w:rsid w:val="00D85C3D"/>
    <w:rsid w:val="00D8624A"/>
    <w:rsid w:val="00D87B7A"/>
    <w:rsid w:val="00D9022E"/>
    <w:rsid w:val="00D902CA"/>
    <w:rsid w:val="00D91217"/>
    <w:rsid w:val="00D9257B"/>
    <w:rsid w:val="00D93697"/>
    <w:rsid w:val="00D93D2F"/>
    <w:rsid w:val="00D94055"/>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92F"/>
    <w:rsid w:val="00DB4D35"/>
    <w:rsid w:val="00DB5B57"/>
    <w:rsid w:val="00DB65CB"/>
    <w:rsid w:val="00DB6FED"/>
    <w:rsid w:val="00DC05E2"/>
    <w:rsid w:val="00DC0A91"/>
    <w:rsid w:val="00DC1357"/>
    <w:rsid w:val="00DC340E"/>
    <w:rsid w:val="00DC3C9F"/>
    <w:rsid w:val="00DC4247"/>
    <w:rsid w:val="00DC4A42"/>
    <w:rsid w:val="00DC4C6E"/>
    <w:rsid w:val="00DC5335"/>
    <w:rsid w:val="00DC66C7"/>
    <w:rsid w:val="00DC6CCC"/>
    <w:rsid w:val="00DC7E89"/>
    <w:rsid w:val="00DD0926"/>
    <w:rsid w:val="00DD1FA5"/>
    <w:rsid w:val="00DD278C"/>
    <w:rsid w:val="00DD2B73"/>
    <w:rsid w:val="00DD47B2"/>
    <w:rsid w:val="00DD5B62"/>
    <w:rsid w:val="00DD6A08"/>
    <w:rsid w:val="00DE2B7E"/>
    <w:rsid w:val="00DE325F"/>
    <w:rsid w:val="00DE4468"/>
    <w:rsid w:val="00DE4D23"/>
    <w:rsid w:val="00DE4FE3"/>
    <w:rsid w:val="00DE59EC"/>
    <w:rsid w:val="00DE6918"/>
    <w:rsid w:val="00DE7993"/>
    <w:rsid w:val="00DF0A26"/>
    <w:rsid w:val="00DF1A53"/>
    <w:rsid w:val="00DF2CF5"/>
    <w:rsid w:val="00DF2E05"/>
    <w:rsid w:val="00DF35F4"/>
    <w:rsid w:val="00DF3B9F"/>
    <w:rsid w:val="00DF54A8"/>
    <w:rsid w:val="00DF65BD"/>
    <w:rsid w:val="00DF6E9D"/>
    <w:rsid w:val="00DF7AE0"/>
    <w:rsid w:val="00E01502"/>
    <w:rsid w:val="00E01BFB"/>
    <w:rsid w:val="00E01E14"/>
    <w:rsid w:val="00E01E30"/>
    <w:rsid w:val="00E02E15"/>
    <w:rsid w:val="00E04CEE"/>
    <w:rsid w:val="00E04DF6"/>
    <w:rsid w:val="00E04F4A"/>
    <w:rsid w:val="00E05D7F"/>
    <w:rsid w:val="00E06501"/>
    <w:rsid w:val="00E06CF7"/>
    <w:rsid w:val="00E0753B"/>
    <w:rsid w:val="00E0784B"/>
    <w:rsid w:val="00E07AAF"/>
    <w:rsid w:val="00E07DFA"/>
    <w:rsid w:val="00E07F98"/>
    <w:rsid w:val="00E10CF7"/>
    <w:rsid w:val="00E128F5"/>
    <w:rsid w:val="00E13BF6"/>
    <w:rsid w:val="00E14809"/>
    <w:rsid w:val="00E14D4E"/>
    <w:rsid w:val="00E15529"/>
    <w:rsid w:val="00E15C61"/>
    <w:rsid w:val="00E1611E"/>
    <w:rsid w:val="00E16481"/>
    <w:rsid w:val="00E16F6D"/>
    <w:rsid w:val="00E20B98"/>
    <w:rsid w:val="00E20D88"/>
    <w:rsid w:val="00E210B3"/>
    <w:rsid w:val="00E217FF"/>
    <w:rsid w:val="00E21E7A"/>
    <w:rsid w:val="00E2211F"/>
    <w:rsid w:val="00E221DB"/>
    <w:rsid w:val="00E2227B"/>
    <w:rsid w:val="00E225DD"/>
    <w:rsid w:val="00E2280C"/>
    <w:rsid w:val="00E22F28"/>
    <w:rsid w:val="00E234EE"/>
    <w:rsid w:val="00E23C2B"/>
    <w:rsid w:val="00E2447A"/>
    <w:rsid w:val="00E25148"/>
    <w:rsid w:val="00E256DA"/>
    <w:rsid w:val="00E256F5"/>
    <w:rsid w:val="00E25BC5"/>
    <w:rsid w:val="00E25FC8"/>
    <w:rsid w:val="00E26D39"/>
    <w:rsid w:val="00E272B0"/>
    <w:rsid w:val="00E2783F"/>
    <w:rsid w:val="00E27D0C"/>
    <w:rsid w:val="00E30695"/>
    <w:rsid w:val="00E30F53"/>
    <w:rsid w:val="00E311F4"/>
    <w:rsid w:val="00E31915"/>
    <w:rsid w:val="00E3203C"/>
    <w:rsid w:val="00E332E9"/>
    <w:rsid w:val="00E344CB"/>
    <w:rsid w:val="00E34DD8"/>
    <w:rsid w:val="00E3608C"/>
    <w:rsid w:val="00E36FEE"/>
    <w:rsid w:val="00E37807"/>
    <w:rsid w:val="00E37B0A"/>
    <w:rsid w:val="00E400A9"/>
    <w:rsid w:val="00E404AB"/>
    <w:rsid w:val="00E4178A"/>
    <w:rsid w:val="00E41A2F"/>
    <w:rsid w:val="00E41B93"/>
    <w:rsid w:val="00E4287B"/>
    <w:rsid w:val="00E42F29"/>
    <w:rsid w:val="00E43FE3"/>
    <w:rsid w:val="00E45525"/>
    <w:rsid w:val="00E46ECD"/>
    <w:rsid w:val="00E46FFA"/>
    <w:rsid w:val="00E47632"/>
    <w:rsid w:val="00E50E82"/>
    <w:rsid w:val="00E52155"/>
    <w:rsid w:val="00E52BAB"/>
    <w:rsid w:val="00E53081"/>
    <w:rsid w:val="00E543BD"/>
    <w:rsid w:val="00E54743"/>
    <w:rsid w:val="00E54D1D"/>
    <w:rsid w:val="00E55670"/>
    <w:rsid w:val="00E557D6"/>
    <w:rsid w:val="00E55CA3"/>
    <w:rsid w:val="00E56C72"/>
    <w:rsid w:val="00E5729B"/>
    <w:rsid w:val="00E57CA8"/>
    <w:rsid w:val="00E57E85"/>
    <w:rsid w:val="00E63645"/>
    <w:rsid w:val="00E63679"/>
    <w:rsid w:val="00E636FF"/>
    <w:rsid w:val="00E644CB"/>
    <w:rsid w:val="00E656D1"/>
    <w:rsid w:val="00E65875"/>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181F"/>
    <w:rsid w:val="00E82993"/>
    <w:rsid w:val="00E82A74"/>
    <w:rsid w:val="00E82F57"/>
    <w:rsid w:val="00E8347A"/>
    <w:rsid w:val="00E8348F"/>
    <w:rsid w:val="00E84E20"/>
    <w:rsid w:val="00E8578D"/>
    <w:rsid w:val="00E85E77"/>
    <w:rsid w:val="00E908A2"/>
    <w:rsid w:val="00E91093"/>
    <w:rsid w:val="00E91498"/>
    <w:rsid w:val="00E91691"/>
    <w:rsid w:val="00E9296B"/>
    <w:rsid w:val="00E92C8C"/>
    <w:rsid w:val="00E94931"/>
    <w:rsid w:val="00E958DD"/>
    <w:rsid w:val="00E95B30"/>
    <w:rsid w:val="00E95BA9"/>
    <w:rsid w:val="00E95DE6"/>
    <w:rsid w:val="00E9637F"/>
    <w:rsid w:val="00EA0C70"/>
    <w:rsid w:val="00EA17E6"/>
    <w:rsid w:val="00EA1D56"/>
    <w:rsid w:val="00EA28B3"/>
    <w:rsid w:val="00EA3201"/>
    <w:rsid w:val="00EA34FE"/>
    <w:rsid w:val="00EA3F7C"/>
    <w:rsid w:val="00EA4289"/>
    <w:rsid w:val="00EA444E"/>
    <w:rsid w:val="00EA4F84"/>
    <w:rsid w:val="00EA5004"/>
    <w:rsid w:val="00EA5A46"/>
    <w:rsid w:val="00EB0711"/>
    <w:rsid w:val="00EB09DB"/>
    <w:rsid w:val="00EB164E"/>
    <w:rsid w:val="00EB19ED"/>
    <w:rsid w:val="00EB2184"/>
    <w:rsid w:val="00EB245F"/>
    <w:rsid w:val="00EB25FE"/>
    <w:rsid w:val="00EB33D4"/>
    <w:rsid w:val="00EB3646"/>
    <w:rsid w:val="00EB3CCD"/>
    <w:rsid w:val="00EB4FDF"/>
    <w:rsid w:val="00EB544E"/>
    <w:rsid w:val="00EB63C5"/>
    <w:rsid w:val="00EB646B"/>
    <w:rsid w:val="00EB6B51"/>
    <w:rsid w:val="00EB7363"/>
    <w:rsid w:val="00EB742D"/>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30C1"/>
    <w:rsid w:val="00ED32FB"/>
    <w:rsid w:val="00ED35F6"/>
    <w:rsid w:val="00ED4E38"/>
    <w:rsid w:val="00ED4E74"/>
    <w:rsid w:val="00ED5342"/>
    <w:rsid w:val="00ED5A97"/>
    <w:rsid w:val="00ED5B25"/>
    <w:rsid w:val="00ED5DA1"/>
    <w:rsid w:val="00ED7411"/>
    <w:rsid w:val="00ED7515"/>
    <w:rsid w:val="00EE0EC3"/>
    <w:rsid w:val="00EE11C0"/>
    <w:rsid w:val="00EE1219"/>
    <w:rsid w:val="00EE2FD9"/>
    <w:rsid w:val="00EE30F3"/>
    <w:rsid w:val="00EE42CC"/>
    <w:rsid w:val="00EE43C6"/>
    <w:rsid w:val="00EE4662"/>
    <w:rsid w:val="00EE66DA"/>
    <w:rsid w:val="00EE6717"/>
    <w:rsid w:val="00EE6A2D"/>
    <w:rsid w:val="00EE78EC"/>
    <w:rsid w:val="00EE7AE7"/>
    <w:rsid w:val="00EF097E"/>
    <w:rsid w:val="00EF0CB6"/>
    <w:rsid w:val="00EF19F9"/>
    <w:rsid w:val="00EF1F0D"/>
    <w:rsid w:val="00EF2A87"/>
    <w:rsid w:val="00EF3D08"/>
    <w:rsid w:val="00EF41DF"/>
    <w:rsid w:val="00EF48DB"/>
    <w:rsid w:val="00EF4A41"/>
    <w:rsid w:val="00EF4BE5"/>
    <w:rsid w:val="00EF4E42"/>
    <w:rsid w:val="00EF68B5"/>
    <w:rsid w:val="00EF6C78"/>
    <w:rsid w:val="00EF6C9D"/>
    <w:rsid w:val="00EF6CE8"/>
    <w:rsid w:val="00F003A1"/>
    <w:rsid w:val="00F02431"/>
    <w:rsid w:val="00F02727"/>
    <w:rsid w:val="00F03889"/>
    <w:rsid w:val="00F044C4"/>
    <w:rsid w:val="00F046D0"/>
    <w:rsid w:val="00F0628A"/>
    <w:rsid w:val="00F0699E"/>
    <w:rsid w:val="00F07A65"/>
    <w:rsid w:val="00F1002C"/>
    <w:rsid w:val="00F115CC"/>
    <w:rsid w:val="00F117CA"/>
    <w:rsid w:val="00F12167"/>
    <w:rsid w:val="00F136D7"/>
    <w:rsid w:val="00F14A8A"/>
    <w:rsid w:val="00F151BF"/>
    <w:rsid w:val="00F15688"/>
    <w:rsid w:val="00F15F5D"/>
    <w:rsid w:val="00F17046"/>
    <w:rsid w:val="00F20241"/>
    <w:rsid w:val="00F20A8B"/>
    <w:rsid w:val="00F20C71"/>
    <w:rsid w:val="00F21320"/>
    <w:rsid w:val="00F21504"/>
    <w:rsid w:val="00F218BA"/>
    <w:rsid w:val="00F22028"/>
    <w:rsid w:val="00F2234C"/>
    <w:rsid w:val="00F22CEE"/>
    <w:rsid w:val="00F23B28"/>
    <w:rsid w:val="00F2422D"/>
    <w:rsid w:val="00F24F00"/>
    <w:rsid w:val="00F25F12"/>
    <w:rsid w:val="00F266B9"/>
    <w:rsid w:val="00F26855"/>
    <w:rsid w:val="00F26A79"/>
    <w:rsid w:val="00F26B7C"/>
    <w:rsid w:val="00F27125"/>
    <w:rsid w:val="00F302D5"/>
    <w:rsid w:val="00F30682"/>
    <w:rsid w:val="00F30A3A"/>
    <w:rsid w:val="00F30A94"/>
    <w:rsid w:val="00F31A12"/>
    <w:rsid w:val="00F31FC9"/>
    <w:rsid w:val="00F326D3"/>
    <w:rsid w:val="00F32AC6"/>
    <w:rsid w:val="00F32EAA"/>
    <w:rsid w:val="00F331F5"/>
    <w:rsid w:val="00F346F8"/>
    <w:rsid w:val="00F36872"/>
    <w:rsid w:val="00F36E18"/>
    <w:rsid w:val="00F37BA2"/>
    <w:rsid w:val="00F40EE5"/>
    <w:rsid w:val="00F429BE"/>
    <w:rsid w:val="00F43148"/>
    <w:rsid w:val="00F43588"/>
    <w:rsid w:val="00F44AF0"/>
    <w:rsid w:val="00F44F50"/>
    <w:rsid w:val="00F45049"/>
    <w:rsid w:val="00F45EB4"/>
    <w:rsid w:val="00F46295"/>
    <w:rsid w:val="00F4677B"/>
    <w:rsid w:val="00F47CC0"/>
    <w:rsid w:val="00F50A74"/>
    <w:rsid w:val="00F51F96"/>
    <w:rsid w:val="00F53417"/>
    <w:rsid w:val="00F549D1"/>
    <w:rsid w:val="00F550D1"/>
    <w:rsid w:val="00F55732"/>
    <w:rsid w:val="00F55950"/>
    <w:rsid w:val="00F55FF8"/>
    <w:rsid w:val="00F566A0"/>
    <w:rsid w:val="00F56BB9"/>
    <w:rsid w:val="00F56E82"/>
    <w:rsid w:val="00F56F6F"/>
    <w:rsid w:val="00F60A8C"/>
    <w:rsid w:val="00F60CB6"/>
    <w:rsid w:val="00F61070"/>
    <w:rsid w:val="00F61CC1"/>
    <w:rsid w:val="00F62FE9"/>
    <w:rsid w:val="00F64B9B"/>
    <w:rsid w:val="00F65A1B"/>
    <w:rsid w:val="00F66BED"/>
    <w:rsid w:val="00F66C8A"/>
    <w:rsid w:val="00F67522"/>
    <w:rsid w:val="00F67578"/>
    <w:rsid w:val="00F67C3F"/>
    <w:rsid w:val="00F72947"/>
    <w:rsid w:val="00F72B8D"/>
    <w:rsid w:val="00F72DB4"/>
    <w:rsid w:val="00F73F19"/>
    <w:rsid w:val="00F75BBB"/>
    <w:rsid w:val="00F76259"/>
    <w:rsid w:val="00F767C3"/>
    <w:rsid w:val="00F77118"/>
    <w:rsid w:val="00F7714A"/>
    <w:rsid w:val="00F77463"/>
    <w:rsid w:val="00F80E63"/>
    <w:rsid w:val="00F8116D"/>
    <w:rsid w:val="00F81180"/>
    <w:rsid w:val="00F82967"/>
    <w:rsid w:val="00F831FB"/>
    <w:rsid w:val="00F84102"/>
    <w:rsid w:val="00F84248"/>
    <w:rsid w:val="00F8481F"/>
    <w:rsid w:val="00F85923"/>
    <w:rsid w:val="00F861C4"/>
    <w:rsid w:val="00F8660C"/>
    <w:rsid w:val="00F877DB"/>
    <w:rsid w:val="00F901CA"/>
    <w:rsid w:val="00F90AD9"/>
    <w:rsid w:val="00F934BB"/>
    <w:rsid w:val="00F93893"/>
    <w:rsid w:val="00F950EB"/>
    <w:rsid w:val="00F977B3"/>
    <w:rsid w:val="00F97C7B"/>
    <w:rsid w:val="00FA018C"/>
    <w:rsid w:val="00FA02D8"/>
    <w:rsid w:val="00FA074F"/>
    <w:rsid w:val="00FA08EA"/>
    <w:rsid w:val="00FA132B"/>
    <w:rsid w:val="00FA1397"/>
    <w:rsid w:val="00FA1412"/>
    <w:rsid w:val="00FA1BEF"/>
    <w:rsid w:val="00FA217D"/>
    <w:rsid w:val="00FA3762"/>
    <w:rsid w:val="00FA43C7"/>
    <w:rsid w:val="00FA43EE"/>
    <w:rsid w:val="00FA6945"/>
    <w:rsid w:val="00FA73F2"/>
    <w:rsid w:val="00FB1849"/>
    <w:rsid w:val="00FB216E"/>
    <w:rsid w:val="00FB2293"/>
    <w:rsid w:val="00FB379B"/>
    <w:rsid w:val="00FB5464"/>
    <w:rsid w:val="00FB6579"/>
    <w:rsid w:val="00FB6D54"/>
    <w:rsid w:val="00FC1B87"/>
    <w:rsid w:val="00FC2C86"/>
    <w:rsid w:val="00FC32DA"/>
    <w:rsid w:val="00FC34C6"/>
    <w:rsid w:val="00FC400F"/>
    <w:rsid w:val="00FC4794"/>
    <w:rsid w:val="00FC4F8A"/>
    <w:rsid w:val="00FC647A"/>
    <w:rsid w:val="00FC66F6"/>
    <w:rsid w:val="00FC74CA"/>
    <w:rsid w:val="00FD0613"/>
    <w:rsid w:val="00FD13D4"/>
    <w:rsid w:val="00FD18E6"/>
    <w:rsid w:val="00FD1E9F"/>
    <w:rsid w:val="00FD1EFD"/>
    <w:rsid w:val="00FD2291"/>
    <w:rsid w:val="00FD298F"/>
    <w:rsid w:val="00FD33DD"/>
    <w:rsid w:val="00FD7BCD"/>
    <w:rsid w:val="00FE1F7B"/>
    <w:rsid w:val="00FE2736"/>
    <w:rsid w:val="00FE367E"/>
    <w:rsid w:val="00FE46FF"/>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6FF0829"/>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90FC3"/>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809440767">
      <w:bodyDiv w:val="1"/>
      <w:marLeft w:val="0"/>
      <w:marRight w:val="0"/>
      <w:marTop w:val="0"/>
      <w:marBottom w:val="0"/>
      <w:divBdr>
        <w:top w:val="none" w:sz="0" w:space="0" w:color="auto"/>
        <w:left w:val="none" w:sz="0" w:space="0" w:color="auto"/>
        <w:bottom w:val="none" w:sz="0" w:space="0" w:color="auto"/>
        <w:right w:val="none" w:sz="0" w:space="0" w:color="auto"/>
      </w:divBdr>
      <w:divsChild>
        <w:div w:id="1753116988">
          <w:marLeft w:val="562"/>
          <w:marRight w:val="0"/>
          <w:marTop w:val="0"/>
          <w:marBottom w:val="180"/>
          <w:divBdr>
            <w:top w:val="none" w:sz="0" w:space="0" w:color="auto"/>
            <w:left w:val="none" w:sz="0" w:space="0" w:color="auto"/>
            <w:bottom w:val="none" w:sz="0" w:space="0" w:color="auto"/>
            <w:right w:val="none" w:sz="0" w:space="0" w:color="auto"/>
          </w:divBdr>
        </w:div>
      </w:divsChild>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53051235">
      <w:bodyDiv w:val="1"/>
      <w:marLeft w:val="0"/>
      <w:marRight w:val="0"/>
      <w:marTop w:val="0"/>
      <w:marBottom w:val="0"/>
      <w:divBdr>
        <w:top w:val="none" w:sz="0" w:space="0" w:color="auto"/>
        <w:left w:val="none" w:sz="0" w:space="0" w:color="auto"/>
        <w:bottom w:val="none" w:sz="0" w:space="0" w:color="auto"/>
        <w:right w:val="none" w:sz="0" w:space="0" w:color="auto"/>
      </w:divBdr>
      <w:divsChild>
        <w:div w:id="1879202288">
          <w:marLeft w:val="547"/>
          <w:marRight w:val="0"/>
          <w:marTop w:val="120"/>
          <w:marBottom w:val="120"/>
          <w:divBdr>
            <w:top w:val="none" w:sz="0" w:space="0" w:color="auto"/>
            <w:left w:val="none" w:sz="0" w:space="0" w:color="auto"/>
            <w:bottom w:val="none" w:sz="0" w:space="0" w:color="auto"/>
            <w:right w:val="none" w:sz="0" w:space="0" w:color="auto"/>
          </w:divBdr>
        </w:div>
        <w:div w:id="1783651154">
          <w:marLeft w:val="1166"/>
          <w:marRight w:val="0"/>
          <w:marTop w:val="0"/>
          <w:marBottom w:val="0"/>
          <w:divBdr>
            <w:top w:val="none" w:sz="0" w:space="0" w:color="auto"/>
            <w:left w:val="none" w:sz="0" w:space="0" w:color="auto"/>
            <w:bottom w:val="none" w:sz="0" w:space="0" w:color="auto"/>
            <w:right w:val="none" w:sz="0" w:space="0" w:color="auto"/>
          </w:divBdr>
        </w:div>
        <w:div w:id="967859455">
          <w:marLeft w:val="1166"/>
          <w:marRight w:val="0"/>
          <w:marTop w:val="0"/>
          <w:marBottom w:val="0"/>
          <w:divBdr>
            <w:top w:val="none" w:sz="0" w:space="0" w:color="auto"/>
            <w:left w:val="none" w:sz="0" w:space="0" w:color="auto"/>
            <w:bottom w:val="none" w:sz="0" w:space="0" w:color="auto"/>
            <w:right w:val="none" w:sz="0" w:space="0" w:color="auto"/>
          </w:divBdr>
        </w:div>
        <w:div w:id="1379469596">
          <w:marLeft w:val="1166"/>
          <w:marRight w:val="0"/>
          <w:marTop w:val="0"/>
          <w:marBottom w:val="0"/>
          <w:divBdr>
            <w:top w:val="none" w:sz="0" w:space="0" w:color="auto"/>
            <w:left w:val="none" w:sz="0" w:space="0" w:color="auto"/>
            <w:bottom w:val="none" w:sz="0" w:space="0" w:color="auto"/>
            <w:right w:val="none" w:sz="0" w:space="0" w:color="auto"/>
          </w:divBdr>
        </w:div>
        <w:div w:id="1481966588">
          <w:marLeft w:val="547"/>
          <w:marRight w:val="0"/>
          <w:marTop w:val="120"/>
          <w:marBottom w:val="120"/>
          <w:divBdr>
            <w:top w:val="none" w:sz="0" w:space="0" w:color="auto"/>
            <w:left w:val="none" w:sz="0" w:space="0" w:color="auto"/>
            <w:bottom w:val="none" w:sz="0" w:space="0" w:color="auto"/>
            <w:right w:val="none" w:sz="0" w:space="0" w:color="auto"/>
          </w:divBdr>
        </w:div>
        <w:div w:id="240914688">
          <w:marLeft w:val="1166"/>
          <w:marRight w:val="0"/>
          <w:marTop w:val="0"/>
          <w:marBottom w:val="0"/>
          <w:divBdr>
            <w:top w:val="none" w:sz="0" w:space="0" w:color="auto"/>
            <w:left w:val="none" w:sz="0" w:space="0" w:color="auto"/>
            <w:bottom w:val="none" w:sz="0" w:space="0" w:color="auto"/>
            <w:right w:val="none" w:sz="0" w:space="0" w:color="auto"/>
          </w:divBdr>
        </w:div>
        <w:div w:id="199126548">
          <w:marLeft w:val="547"/>
          <w:marRight w:val="0"/>
          <w:marTop w:val="120"/>
          <w:marBottom w:val="120"/>
          <w:divBdr>
            <w:top w:val="none" w:sz="0" w:space="0" w:color="auto"/>
            <w:left w:val="none" w:sz="0" w:space="0" w:color="auto"/>
            <w:bottom w:val="none" w:sz="0" w:space="0" w:color="auto"/>
            <w:right w:val="none" w:sz="0" w:space="0" w:color="auto"/>
          </w:divBdr>
        </w:div>
        <w:div w:id="1825660871">
          <w:marLeft w:val="1166"/>
          <w:marRight w:val="0"/>
          <w:marTop w:val="0"/>
          <w:marBottom w:val="0"/>
          <w:divBdr>
            <w:top w:val="none" w:sz="0" w:space="0" w:color="auto"/>
            <w:left w:val="none" w:sz="0" w:space="0" w:color="auto"/>
            <w:bottom w:val="none" w:sz="0" w:space="0" w:color="auto"/>
            <w:right w:val="none" w:sz="0" w:space="0" w:color="auto"/>
          </w:divBdr>
        </w:div>
        <w:div w:id="440957115">
          <w:marLeft w:val="1166"/>
          <w:marRight w:val="0"/>
          <w:marTop w:val="0"/>
          <w:marBottom w:val="0"/>
          <w:divBdr>
            <w:top w:val="none" w:sz="0" w:space="0" w:color="auto"/>
            <w:left w:val="none" w:sz="0" w:space="0" w:color="auto"/>
            <w:bottom w:val="none" w:sz="0" w:space="0" w:color="auto"/>
            <w:right w:val="none" w:sz="0" w:space="0" w:color="auto"/>
          </w:divBdr>
        </w:div>
        <w:div w:id="1277251770">
          <w:marLeft w:val="547"/>
          <w:marRight w:val="0"/>
          <w:marTop w:val="120"/>
          <w:marBottom w:val="120"/>
          <w:divBdr>
            <w:top w:val="none" w:sz="0" w:space="0" w:color="auto"/>
            <w:left w:val="none" w:sz="0" w:space="0" w:color="auto"/>
            <w:bottom w:val="none" w:sz="0" w:space="0" w:color="auto"/>
            <w:right w:val="none" w:sz="0" w:space="0" w:color="auto"/>
          </w:divBdr>
        </w:div>
        <w:div w:id="1447121740">
          <w:marLeft w:val="1166"/>
          <w:marRight w:val="0"/>
          <w:marTop w:val="0"/>
          <w:marBottom w:val="0"/>
          <w:divBdr>
            <w:top w:val="none" w:sz="0" w:space="0" w:color="auto"/>
            <w:left w:val="none" w:sz="0" w:space="0" w:color="auto"/>
            <w:bottom w:val="none" w:sz="0" w:space="0" w:color="auto"/>
            <w:right w:val="none" w:sz="0" w:space="0" w:color="auto"/>
          </w:divBdr>
        </w:div>
        <w:div w:id="1456487206">
          <w:marLeft w:val="1166"/>
          <w:marRight w:val="0"/>
          <w:marTop w:val="0"/>
          <w:marBottom w:val="0"/>
          <w:divBdr>
            <w:top w:val="none" w:sz="0" w:space="0" w:color="auto"/>
            <w:left w:val="none" w:sz="0" w:space="0" w:color="auto"/>
            <w:bottom w:val="none" w:sz="0" w:space="0" w:color="auto"/>
            <w:right w:val="none" w:sz="0" w:space="0" w:color="auto"/>
          </w:divBdr>
        </w:div>
        <w:div w:id="157231384">
          <w:marLeft w:val="547"/>
          <w:marRight w:val="0"/>
          <w:marTop w:val="120"/>
          <w:marBottom w:val="120"/>
          <w:divBdr>
            <w:top w:val="none" w:sz="0" w:space="0" w:color="auto"/>
            <w:left w:val="none" w:sz="0" w:space="0" w:color="auto"/>
            <w:bottom w:val="none" w:sz="0" w:space="0" w:color="auto"/>
            <w:right w:val="none" w:sz="0" w:space="0" w:color="auto"/>
          </w:divBdr>
        </w:div>
        <w:div w:id="901521150">
          <w:marLeft w:val="1166"/>
          <w:marRight w:val="0"/>
          <w:marTop w:val="0"/>
          <w:marBottom w:val="0"/>
          <w:divBdr>
            <w:top w:val="none" w:sz="0" w:space="0" w:color="auto"/>
            <w:left w:val="none" w:sz="0" w:space="0" w:color="auto"/>
            <w:bottom w:val="none" w:sz="0" w:space="0" w:color="auto"/>
            <w:right w:val="none" w:sz="0" w:space="0" w:color="auto"/>
          </w:divBdr>
        </w:div>
        <w:div w:id="5332084">
          <w:marLeft w:val="1166"/>
          <w:marRight w:val="0"/>
          <w:marTop w:val="0"/>
          <w:marBottom w:val="0"/>
          <w:divBdr>
            <w:top w:val="none" w:sz="0" w:space="0" w:color="auto"/>
            <w:left w:val="none" w:sz="0" w:space="0" w:color="auto"/>
            <w:bottom w:val="none" w:sz="0" w:space="0" w:color="auto"/>
            <w:right w:val="none" w:sz="0" w:space="0" w:color="auto"/>
          </w:divBdr>
        </w:div>
        <w:div w:id="1665426104">
          <w:marLeft w:val="547"/>
          <w:marRight w:val="0"/>
          <w:marTop w:val="120"/>
          <w:marBottom w:val="120"/>
          <w:divBdr>
            <w:top w:val="none" w:sz="0" w:space="0" w:color="auto"/>
            <w:left w:val="none" w:sz="0" w:space="0" w:color="auto"/>
            <w:bottom w:val="none" w:sz="0" w:space="0" w:color="auto"/>
            <w:right w:val="none" w:sz="0" w:space="0" w:color="auto"/>
          </w:divBdr>
        </w:div>
        <w:div w:id="682900286">
          <w:marLeft w:val="1166"/>
          <w:marRight w:val="0"/>
          <w:marTop w:val="0"/>
          <w:marBottom w:val="0"/>
          <w:divBdr>
            <w:top w:val="none" w:sz="0" w:space="0" w:color="auto"/>
            <w:left w:val="none" w:sz="0" w:space="0" w:color="auto"/>
            <w:bottom w:val="none" w:sz="0" w:space="0" w:color="auto"/>
            <w:right w:val="none" w:sz="0" w:space="0" w:color="auto"/>
          </w:divBdr>
        </w:div>
      </w:divsChild>
    </w:div>
    <w:div w:id="1306280446">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package" Target="embeddings/Microsoft_Visio___63333.vsdx"/><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4.emf"/><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package" Target="embeddings/Microsoft_Visio___52222.vsdx"/><Relationship Id="rId20" Type="http://schemas.openxmlformats.org/officeDocument/2006/relationships/package" Target="embeddings/Microsoft_Visio___74444.vsdx"/><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image" Target="media/image3.emf"/><Relationship Id="rId23"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image" Target="media/image5.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__41111.vsdx"/><Relationship Id="rId22"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B41DD269-7D0D-468D-B22E-1556DF6AE0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8</Pages>
  <Words>3422</Words>
  <Characters>19511</Characters>
  <Application>Microsoft Office Word</Application>
  <DocSecurity>0</DocSecurity>
  <Lines>162</Lines>
  <Paragraphs>45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22888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 User</dc:creator>
  <cp:keywords/>
  <cp:lastModifiedBy>Huawei user</cp:lastModifiedBy>
  <cp:revision>3</cp:revision>
  <cp:lastPrinted>2018-08-13T16:59:00Z</cp:lastPrinted>
  <dcterms:created xsi:type="dcterms:W3CDTF">2023-05-12T09:15:00Z</dcterms:created>
  <dcterms:modified xsi:type="dcterms:W3CDTF">2023-05-12T09:38:00Z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(3)326StvqcxklxZz8kqg3iOIdiJvnkLHD4TVmmoPR+akPkM/JQddMFS9oeMRtGaju1nOCJlHnm
HoB5teL1Gs7qf/rE3UBcfirEfZ3kuHxRxbp6octsyMMrVt+rYujVE2EDl47bHkytPksWyeHD
z9OvQWeLXdzEpX11jIH7jAnJYlOM7E/krXISp0nzmKkOrlOczluHtVzMTa4AMYsjjDD476L8
KpPmVgX91Pqu3OrP9n</vt:lpwstr>
  </property>
  <property fmtid="{D5CDD505-2E9C-101B-9397-08002B2CF9AE}" pid="9" name="_2015_ms_pID_7253431">
    <vt:lpwstr>YZG68JZFO3fGMv50wAwmj4k726mfDex4U3WvAYYEH2U7R8dK6txI9R
BSpG1CwkHbEYvS5iSYnu7MQMQIF5SW++70CY17w5rDR7K+s7/uJPa51yQDaTfsP5Gc6ka5gt
yOyX/w1Oqx4t0LgrfZNuOogoYNSjYYs1ZlJfbJqBMfTRrjrxEuw4q9lzMEiJwo7GbragRS7k
XMWb1/4QPxIkIkvg/mEOKSHWs/NmkYTwtdwn</vt:lpwstr>
  </property>
  <property fmtid="{D5CDD505-2E9C-101B-9397-08002B2CF9AE}" pid="10" name="_2015_ms_pID_7253432">
    <vt:lpwstr>6w==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1649814047</vt:lpwstr>
  </property>
</Properties>
</file>